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045" w:rsidRPr="00B22045" w:rsidRDefault="00B22045" w:rsidP="00B22045">
      <w:pPr>
        <w:pBdr>
          <w:bottom w:val="single" w:sz="4" w:space="1" w:color="auto"/>
        </w:pBdr>
        <w:tabs>
          <w:tab w:val="right" w:pos="9639"/>
        </w:tabs>
        <w:spacing w:after="0" w:line="240" w:lineRule="auto"/>
        <w:jc w:val="center"/>
        <w:outlineLvl w:val="0"/>
        <w:rPr>
          <w:rFonts w:ascii="Calibri" w:eastAsia="Times New Roman" w:hAnsi="Calibri" w:cs="Arial"/>
          <w:b/>
          <w:color w:val="000000"/>
          <w:sz w:val="28"/>
          <w:szCs w:val="28"/>
          <w:lang w:val="en-GB"/>
        </w:rPr>
      </w:pPr>
      <w:bookmarkStart w:id="0" w:name="_Toc381104452"/>
      <w:bookmarkStart w:id="1" w:name="_Toc403402591"/>
      <w:bookmarkStart w:id="2" w:name="_Toc403402702"/>
      <w:bookmarkStart w:id="3" w:name="_Toc423279194"/>
      <w:bookmarkStart w:id="4" w:name="_Toc378058870"/>
      <w:r w:rsidRPr="00B22045">
        <w:rPr>
          <w:rFonts w:ascii="Calibri" w:eastAsia="Times New Roman" w:hAnsi="Calibri" w:cs="Arial"/>
          <w:b/>
          <w:color w:val="000000"/>
          <w:sz w:val="28"/>
          <w:szCs w:val="28"/>
          <w:lang w:val="en-GB"/>
        </w:rPr>
        <w:t>Multi-SDO Project on Converged Management PM Interface definitions</w:t>
      </w:r>
      <w:bookmarkEnd w:id="0"/>
      <w:bookmarkEnd w:id="1"/>
      <w:bookmarkEnd w:id="2"/>
      <w:bookmarkEnd w:id="3"/>
    </w:p>
    <w:p w:rsidR="00B22045" w:rsidRPr="00B22045" w:rsidRDefault="00B22045" w:rsidP="00B22045">
      <w:pPr>
        <w:pBdr>
          <w:bottom w:val="single" w:sz="4" w:space="1" w:color="auto"/>
        </w:pBdr>
        <w:tabs>
          <w:tab w:val="right" w:pos="9639"/>
        </w:tabs>
        <w:spacing w:after="180" w:line="240" w:lineRule="auto"/>
        <w:outlineLvl w:val="0"/>
        <w:rPr>
          <w:rFonts w:ascii="Calibri" w:eastAsia="Times New Roman" w:hAnsi="Calibri" w:cs="Arial"/>
          <w:b/>
          <w:color w:val="000000"/>
          <w:sz w:val="24"/>
          <w:szCs w:val="20"/>
          <w:lang w:val="en-GB"/>
        </w:rPr>
      </w:pPr>
    </w:p>
    <w:p w:rsidR="00B22045" w:rsidRPr="00B22045" w:rsidRDefault="00B22045" w:rsidP="00B22045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</w:pPr>
      <w:bookmarkStart w:id="5" w:name="_Toc381104453"/>
      <w:bookmarkStart w:id="6" w:name="_Toc403402592"/>
      <w:bookmarkStart w:id="7" w:name="_Toc403402703"/>
      <w:bookmarkStart w:id="8" w:name="_Toc423279195"/>
      <w:r w:rsidRPr="00B22045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>Document number:</w:t>
      </w:r>
      <w:r w:rsidRPr="00B22045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ab/>
      </w:r>
      <w:bookmarkEnd w:id="5"/>
      <w:bookmarkEnd w:id="6"/>
      <w:bookmarkEnd w:id="7"/>
      <w:r w:rsidR="00F567C8" w:rsidRPr="00B22045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>S5eCPM</w:t>
      </w:r>
      <w:bookmarkEnd w:id="8"/>
      <w:r w:rsidR="00DF66A7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>015</w:t>
      </w:r>
      <w:r w:rsidR="0047791C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>2</w:t>
      </w:r>
    </w:p>
    <w:p w:rsidR="00B22045" w:rsidRPr="00B22045" w:rsidRDefault="00B22045" w:rsidP="005D6C21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</w:pPr>
      <w:bookmarkStart w:id="9" w:name="_Toc381104454"/>
      <w:bookmarkStart w:id="10" w:name="_Toc403402593"/>
      <w:bookmarkStart w:id="11" w:name="_Toc403402704"/>
      <w:bookmarkStart w:id="12" w:name="_Toc423279196"/>
      <w:r w:rsidRPr="00B22045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>Source:</w:t>
      </w:r>
      <w:r w:rsidRPr="00B22045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ab/>
      </w:r>
      <w:bookmarkEnd w:id="9"/>
      <w:bookmarkEnd w:id="10"/>
      <w:bookmarkEnd w:id="11"/>
      <w:bookmarkEnd w:id="12"/>
      <w:r w:rsidR="005D6C21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>Yuval Stein, TEOCO</w:t>
      </w:r>
    </w:p>
    <w:p w:rsidR="00B22045" w:rsidRPr="00B22045" w:rsidRDefault="00B22045" w:rsidP="005D6C21">
      <w:pPr>
        <w:keepNext/>
        <w:pBdr>
          <w:bottom w:val="single" w:sz="4" w:space="0" w:color="auto"/>
        </w:pBdr>
        <w:tabs>
          <w:tab w:val="left" w:pos="2127"/>
        </w:tabs>
        <w:spacing w:after="0" w:line="240" w:lineRule="auto"/>
        <w:ind w:left="2126" w:hanging="2126"/>
        <w:outlineLvl w:val="0"/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</w:pPr>
      <w:bookmarkStart w:id="13" w:name="_Toc381104455"/>
      <w:bookmarkStart w:id="14" w:name="_Toc403402594"/>
      <w:bookmarkStart w:id="15" w:name="_Toc403402705"/>
      <w:bookmarkStart w:id="16" w:name="_Toc423279197"/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Title:</w:t>
      </w:r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ab/>
      </w:r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ab/>
        <w:t>PM2</w:t>
      </w:r>
      <w:r w:rsidR="002162B7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 xml:space="preserve"> </w:t>
      </w:r>
      <w:r w:rsidR="00B80D7F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"</w:t>
      </w:r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Metadefinitions for Measurements and KPIs</w:t>
      </w:r>
      <w:r w:rsidR="00B80D7F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"</w:t>
      </w:r>
      <w:bookmarkEnd w:id="13"/>
      <w:bookmarkEnd w:id="14"/>
      <w:bookmarkEnd w:id="15"/>
      <w:r w:rsidR="00F567C8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 xml:space="preserve"> V</w:t>
      </w:r>
      <w:r w:rsidR="00405BB9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0</w:t>
      </w:r>
      <w:r w:rsidR="00F567C8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.1</w:t>
      </w:r>
      <w:bookmarkEnd w:id="16"/>
      <w:r w:rsidR="009E07D8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8</w:t>
      </w:r>
    </w:p>
    <w:p w:rsidR="00B22045" w:rsidRPr="00B22045" w:rsidRDefault="00B22045" w:rsidP="00B22045">
      <w:pPr>
        <w:keepNext/>
        <w:pBdr>
          <w:bottom w:val="single" w:sz="4" w:space="0" w:color="auto"/>
        </w:pBdr>
        <w:tabs>
          <w:tab w:val="left" w:pos="2127"/>
        </w:tabs>
        <w:spacing w:after="0" w:line="240" w:lineRule="auto"/>
        <w:ind w:left="2126" w:hanging="2126"/>
        <w:outlineLvl w:val="0"/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</w:pPr>
      <w:bookmarkStart w:id="17" w:name="_Toc381104456"/>
      <w:bookmarkStart w:id="18" w:name="_Toc403402595"/>
      <w:bookmarkStart w:id="19" w:name="_Toc403402706"/>
      <w:bookmarkStart w:id="20" w:name="_Toc423279198"/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Meeting date/time:</w:t>
      </w:r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ab/>
      </w:r>
      <w:r w:rsidR="00501E43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Mon</w:t>
      </w:r>
      <w:r w:rsidR="00F567C8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day</w:t>
      </w:r>
      <w:r w:rsidR="00501E43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 xml:space="preserve"> 3</w:t>
      </w:r>
      <w:r w:rsidR="008A1041" w:rsidRPr="008A1041">
        <w:rPr>
          <w:rFonts w:ascii="Calibri" w:eastAsia="Times New Roman" w:hAnsi="Calibri" w:cs="Arial"/>
          <w:b/>
          <w:color w:val="000000"/>
          <w:sz w:val="20"/>
          <w:szCs w:val="20"/>
          <w:vertAlign w:val="superscript"/>
          <w:lang w:val="en-GB"/>
        </w:rPr>
        <w:t>rd</w:t>
      </w:r>
      <w:r w:rsidR="00501E43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 xml:space="preserve"> </w:t>
      </w:r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 xml:space="preserve"> </w:t>
      </w:r>
      <w:r w:rsidR="00A90EE3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 xml:space="preserve"> </w:t>
      </w:r>
      <w:proofErr w:type="gramStart"/>
      <w:r w:rsidR="00501E43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 xml:space="preserve">August </w:t>
      </w:r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 xml:space="preserve"> 201</w:t>
      </w:r>
      <w:r w:rsidR="00E248D3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5</w:t>
      </w:r>
      <w:bookmarkEnd w:id="17"/>
      <w:bookmarkEnd w:id="18"/>
      <w:bookmarkEnd w:id="19"/>
      <w:bookmarkEnd w:id="20"/>
      <w:proofErr w:type="gramEnd"/>
    </w:p>
    <w:p w:rsidR="00B22045" w:rsidRPr="00B22045" w:rsidRDefault="00B22045" w:rsidP="00B22045">
      <w:pPr>
        <w:tabs>
          <w:tab w:val="left" w:pos="2127"/>
        </w:tabs>
        <w:spacing w:after="0" w:line="240" w:lineRule="auto"/>
        <w:ind w:left="2126" w:hanging="2126"/>
        <w:outlineLvl w:val="0"/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Calibri" w:eastAsia="Times New Roman" w:hAnsi="Calibri" w:cs="Times New Roman"/>
          <w:b/>
          <w:sz w:val="24"/>
          <w:szCs w:val="24"/>
          <w:lang w:val="en-GB"/>
        </w:rPr>
      </w:pPr>
      <w:r w:rsidRPr="00B22045">
        <w:rPr>
          <w:rFonts w:ascii="Calibri" w:eastAsia="Times New Roman" w:hAnsi="Calibri" w:cs="Times New Roman"/>
          <w:b/>
          <w:sz w:val="24"/>
          <w:szCs w:val="24"/>
          <w:lang w:val="en-GB"/>
        </w:rPr>
        <w:t>Introduction</w:t>
      </w:r>
    </w:p>
    <w:p w:rsidR="001B68F0" w:rsidRDefault="00B22045" w:rsidP="005D6C21">
      <w:pPr>
        <w:spacing w:after="180" w:line="240" w:lineRule="auto"/>
        <w:rPr>
          <w:rFonts w:ascii="Calibri" w:eastAsia="Times New Roman" w:hAnsi="Calibri" w:cs="Times New Roman"/>
          <w:sz w:val="24"/>
          <w:szCs w:val="24"/>
          <w:lang w:val="en-GB"/>
        </w:rPr>
      </w:pPr>
      <w:r w:rsidRPr="00B22045">
        <w:rPr>
          <w:rFonts w:ascii="Calibri" w:eastAsia="Times New Roman" w:hAnsi="Calibri" w:cs="Times New Roman"/>
          <w:sz w:val="24"/>
          <w:szCs w:val="24"/>
          <w:lang w:val="en-GB"/>
        </w:rPr>
        <w:t xml:space="preserve">This contribution </w:t>
      </w:r>
      <w:r w:rsidR="00405BB9">
        <w:rPr>
          <w:rFonts w:ascii="Calibri" w:eastAsia="Times New Roman" w:hAnsi="Calibri" w:cs="Times New Roman"/>
          <w:sz w:val="24"/>
          <w:szCs w:val="24"/>
          <w:lang w:val="en-GB"/>
        </w:rPr>
        <w:t xml:space="preserve">is based on </w:t>
      </w:r>
      <w:r w:rsidR="00405BB9" w:rsidRPr="00405BB9">
        <w:rPr>
          <w:rFonts w:ascii="Calibri" w:eastAsia="Times New Roman" w:hAnsi="Calibri" w:cs="Times New Roman"/>
          <w:sz w:val="24"/>
          <w:szCs w:val="24"/>
          <w:lang w:val="en-GB"/>
        </w:rPr>
        <w:t>S5eCPM01</w:t>
      </w:r>
      <w:r w:rsidR="00501E43">
        <w:rPr>
          <w:rFonts w:ascii="Calibri" w:eastAsia="Times New Roman" w:hAnsi="Calibri" w:cs="Times New Roman"/>
          <w:sz w:val="24"/>
          <w:szCs w:val="24"/>
          <w:lang w:val="en-GB"/>
        </w:rPr>
        <w:t>5</w:t>
      </w:r>
      <w:r w:rsidR="009E07D8">
        <w:rPr>
          <w:rFonts w:ascii="Calibri" w:eastAsia="Times New Roman" w:hAnsi="Calibri" w:cs="Times New Roman"/>
          <w:sz w:val="24"/>
          <w:szCs w:val="24"/>
          <w:lang w:val="en-GB"/>
        </w:rPr>
        <w:t>1</w:t>
      </w:r>
      <w:r w:rsidR="00405BB9" w:rsidRPr="00405BB9">
        <w:rPr>
          <w:rFonts w:ascii="Calibri" w:eastAsia="Times New Roman" w:hAnsi="Calibri" w:cs="Times New Roman"/>
          <w:sz w:val="24"/>
          <w:szCs w:val="24"/>
          <w:lang w:val="en-GB"/>
        </w:rPr>
        <w:t xml:space="preserve"> </w:t>
      </w:r>
      <w:r w:rsidR="0075036F">
        <w:rPr>
          <w:rFonts w:ascii="Calibri" w:eastAsia="Times New Roman" w:hAnsi="Calibri" w:cs="Times New Roman"/>
          <w:sz w:val="24"/>
          <w:szCs w:val="24"/>
          <w:lang w:val="en-GB"/>
        </w:rPr>
        <w:t>(PM2 V0.1</w:t>
      </w:r>
      <w:r w:rsidR="009E07D8">
        <w:rPr>
          <w:rFonts w:ascii="Calibri" w:eastAsia="Times New Roman" w:hAnsi="Calibri" w:cs="Times New Roman"/>
          <w:sz w:val="24"/>
          <w:szCs w:val="24"/>
          <w:lang w:val="en-GB"/>
        </w:rPr>
        <w:t>7</w:t>
      </w:r>
      <w:r w:rsidR="0075036F">
        <w:rPr>
          <w:rFonts w:ascii="Calibri" w:eastAsia="Times New Roman" w:hAnsi="Calibri" w:cs="Times New Roman"/>
          <w:sz w:val="24"/>
          <w:szCs w:val="24"/>
          <w:lang w:val="en-GB"/>
        </w:rPr>
        <w:t>)</w:t>
      </w:r>
      <w:r w:rsidR="00CC5A08">
        <w:rPr>
          <w:rFonts w:ascii="Calibri" w:eastAsia="Times New Roman" w:hAnsi="Calibri" w:cs="Times New Roman"/>
          <w:sz w:val="24"/>
          <w:szCs w:val="24"/>
          <w:lang w:val="en-GB"/>
        </w:rPr>
        <w:t xml:space="preserve">. It </w:t>
      </w:r>
      <w:r w:rsidRPr="00B22045">
        <w:rPr>
          <w:rFonts w:ascii="Calibri" w:eastAsia="Times New Roman" w:hAnsi="Calibri" w:cs="Times New Roman"/>
          <w:sz w:val="24"/>
          <w:szCs w:val="24"/>
          <w:lang w:val="en-GB"/>
        </w:rPr>
        <w:t xml:space="preserve">provides </w:t>
      </w:r>
      <w:r w:rsidR="00B80D7F">
        <w:rPr>
          <w:rFonts w:ascii="Calibri" w:eastAsia="Times New Roman" w:hAnsi="Calibri" w:cs="Times New Roman"/>
          <w:sz w:val="24"/>
          <w:szCs w:val="24"/>
          <w:lang w:val="en-GB"/>
        </w:rPr>
        <w:t xml:space="preserve">an update </w:t>
      </w:r>
      <w:r w:rsidR="00F567C8">
        <w:rPr>
          <w:rFonts w:ascii="Calibri" w:eastAsia="Times New Roman" w:hAnsi="Calibri" w:cs="Times New Roman"/>
          <w:sz w:val="24"/>
          <w:szCs w:val="24"/>
          <w:lang w:val="en-GB"/>
        </w:rPr>
        <w:t>of</w:t>
      </w:r>
      <w:r w:rsidRPr="00B22045">
        <w:rPr>
          <w:rFonts w:ascii="Calibri" w:eastAsia="Times New Roman" w:hAnsi="Calibri" w:cs="Times New Roman"/>
          <w:sz w:val="24"/>
          <w:szCs w:val="24"/>
          <w:lang w:val="en-GB"/>
        </w:rPr>
        <w:t xml:space="preserve"> PM2</w:t>
      </w:r>
      <w:r w:rsidR="00F567C8">
        <w:rPr>
          <w:rFonts w:ascii="Calibri" w:eastAsia="Times New Roman" w:hAnsi="Calibri" w:cs="Times New Roman"/>
          <w:sz w:val="24"/>
          <w:szCs w:val="24"/>
          <w:lang w:val="en-GB"/>
        </w:rPr>
        <w:t xml:space="preserve"> </w:t>
      </w:r>
      <w:r w:rsidR="00501E43">
        <w:rPr>
          <w:rFonts w:ascii="Calibri" w:eastAsia="Times New Roman" w:hAnsi="Calibri" w:cs="Times New Roman"/>
          <w:sz w:val="24"/>
          <w:szCs w:val="24"/>
          <w:lang w:val="en-GB"/>
        </w:rPr>
        <w:t xml:space="preserve">incorporating </w:t>
      </w:r>
      <w:r w:rsidR="005D6C21">
        <w:rPr>
          <w:rFonts w:ascii="Calibri" w:eastAsia="Times New Roman" w:hAnsi="Calibri" w:cs="Times New Roman"/>
          <w:sz w:val="24"/>
          <w:szCs w:val="24"/>
          <w:lang w:val="en-GB"/>
        </w:rPr>
        <w:t>changes of order to the properties in the main table.</w:t>
      </w:r>
    </w:p>
    <w:p w:rsidR="00B22045" w:rsidRPr="00B22045" w:rsidRDefault="00B22045" w:rsidP="00B22045">
      <w:pPr>
        <w:spacing w:after="180" w:line="240" w:lineRule="auto"/>
        <w:rPr>
          <w:rFonts w:ascii="Calibri" w:eastAsia="Times New Roman" w:hAnsi="Calibri" w:cs="Times New Roman"/>
          <w:sz w:val="24"/>
          <w:szCs w:val="24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Calibri" w:eastAsia="Times New Roman" w:hAnsi="Calibri" w:cs="Arial"/>
          <w:b/>
          <w:color w:val="000000"/>
          <w:sz w:val="28"/>
          <w:szCs w:val="28"/>
          <w:lang w:val="en-GB"/>
        </w:rPr>
        <w:br w:type="page"/>
      </w:r>
      <w:bookmarkEnd w:id="4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3"/>
        <w:gridCol w:w="5155"/>
      </w:tblGrid>
      <w:tr w:rsidR="00B22045" w:rsidRPr="00B22045" w:rsidTr="00B22045"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2045" w:rsidRPr="00B22045" w:rsidRDefault="00B22045" w:rsidP="00B22045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04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bidi="he-IL"/>
              </w:rPr>
              <w:lastRenderedPageBreak/>
              <w:drawing>
                <wp:inline distT="0" distB="0" distL="0" distR="0">
                  <wp:extent cx="1114425" cy="981075"/>
                  <wp:effectExtent l="19050" t="0" r="9525" b="0"/>
                  <wp:docPr id="11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footnoteReference w:customMarkFollows="1" w:id="1"/>
              <w:sym w:font="Symbol" w:char="00E4"/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B22045" w:rsidRPr="00B22045" w:rsidRDefault="00B22045" w:rsidP="00B22045">
            <w:pPr>
              <w:spacing w:after="180" w:line="240" w:lineRule="auto"/>
              <w:jc w:val="right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  <w:p w:rsidR="00B22045" w:rsidRPr="00B22045" w:rsidRDefault="00B22045" w:rsidP="00B22045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04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bidi="he-IL"/>
              </w:rPr>
              <w:drawing>
                <wp:inline distT="0" distB="0" distL="0" distR="0">
                  <wp:extent cx="2543175" cy="600075"/>
                  <wp:effectExtent l="19050" t="0" r="9525" b="0"/>
                  <wp:docPr id="12" name="Bild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gray">
                          <a:xfrm>
                            <a:off x="0" y="0"/>
                            <a:ext cx="25431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B22045">
        <w:rPr>
          <w:rFonts w:ascii="Times New Roman" w:eastAsia="Times New Roman" w:hAnsi="Times New Roman" w:cs="Times New Roman"/>
          <w:sz w:val="36"/>
          <w:szCs w:val="36"/>
        </w:rPr>
        <w:t xml:space="preserve">Fixed Mobile Convergence (FMC) 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B22045">
        <w:rPr>
          <w:rFonts w:ascii="Times New Roman" w:eastAsia="Times New Roman" w:hAnsi="Times New Roman" w:cs="Times New Roman"/>
          <w:sz w:val="36"/>
          <w:szCs w:val="36"/>
        </w:rPr>
        <w:t>Converged Performance Management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  <w:lang w:val="en-GB"/>
        </w:rPr>
      </w:pPr>
      <w:r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>PM2: Metadefinitions for Measurements and KPIs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  <w:lang w:val="en-GB"/>
        </w:rPr>
      </w:pPr>
    </w:p>
    <w:p w:rsidR="00B22045" w:rsidRPr="00B22045" w:rsidRDefault="00B22045" w:rsidP="0047791C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  <w:lang w:val="en-GB"/>
        </w:rPr>
      </w:pPr>
      <w:r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>Version 0.</w:t>
      </w:r>
      <w:r w:rsidR="00792023"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>1</w:t>
      </w:r>
      <w:r w:rsidR="0047791C">
        <w:rPr>
          <w:rFonts w:ascii="Times New Roman" w:eastAsia="Times New Roman" w:hAnsi="Times New Roman" w:cs="Times New Roman"/>
          <w:sz w:val="36"/>
          <w:szCs w:val="36"/>
          <w:lang w:val="en-GB"/>
        </w:rPr>
        <w:t>8</w:t>
      </w:r>
      <w:r w:rsidR="00792023"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 xml:space="preserve"> </w:t>
      </w:r>
      <w:r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>(draft)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Source: M-SDO Converged PM project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Editor: Christian Toche (Huawei Technologies)</w:t>
      </w:r>
    </w:p>
    <w:p w:rsidR="00B22045" w:rsidRPr="00B22045" w:rsidRDefault="00B22045" w:rsidP="00B22045">
      <w:pPr>
        <w:keepNext/>
        <w:keepLines/>
        <w:pageBreakBefore/>
        <w:pBdr>
          <w:top w:val="single" w:sz="12" w:space="2" w:color="auto"/>
        </w:pBdr>
        <w:spacing w:before="240" w:after="180" w:line="240" w:lineRule="auto"/>
        <w:ind w:left="1134" w:hanging="1134"/>
        <w:rPr>
          <w:rFonts w:ascii="Arial" w:eastAsia="Times New Roman" w:hAnsi="Arial" w:cs="Times New Roman"/>
          <w:sz w:val="36"/>
          <w:szCs w:val="20"/>
        </w:rPr>
      </w:pPr>
      <w:r w:rsidRPr="00B22045">
        <w:rPr>
          <w:rFonts w:ascii="Arial" w:eastAsia="Times New Roman" w:hAnsi="Arial" w:cs="Times New Roman"/>
          <w:sz w:val="36"/>
          <w:szCs w:val="20"/>
        </w:rPr>
        <w:lastRenderedPageBreak/>
        <w:t>Table of Contents</w:t>
      </w:r>
    </w:p>
    <w:p w:rsidR="00F567C8" w:rsidRDefault="008A1041" w:rsidP="00F567C8">
      <w:pPr>
        <w:pStyle w:val="TOC1"/>
        <w:tabs>
          <w:tab w:val="right" w:leader="dot" w:pos="9628"/>
        </w:tabs>
        <w:rPr>
          <w:noProof/>
          <w:lang w:val="en-GB" w:eastAsia="en-GB"/>
        </w:rPr>
      </w:pPr>
      <w:r w:rsidRPr="00B22045">
        <w:rPr>
          <w:rFonts w:ascii="Times New Roman" w:eastAsia="Times New Roman" w:hAnsi="Times New Roman" w:cs="Times New Roman"/>
          <w:noProof/>
          <w:szCs w:val="20"/>
          <w:lang w:val="en-GB"/>
        </w:rPr>
        <w:fldChar w:fldCharType="begin"/>
      </w:r>
      <w:r w:rsidR="00B22045" w:rsidRPr="00B22045">
        <w:rPr>
          <w:rFonts w:ascii="Times New Roman" w:eastAsia="Times New Roman" w:hAnsi="Times New Roman" w:cs="Times New Roman"/>
          <w:noProof/>
          <w:szCs w:val="20"/>
          <w:lang w:val="en-GB"/>
        </w:rPr>
        <w:instrText xml:space="preserve"> TOC \o "1-3" \h \z \u </w:instrText>
      </w:r>
      <w:r w:rsidRPr="00B22045">
        <w:rPr>
          <w:rFonts w:ascii="Times New Roman" w:eastAsia="Times New Roman" w:hAnsi="Times New Roman" w:cs="Times New Roman"/>
          <w:noProof/>
          <w:szCs w:val="20"/>
          <w:lang w:val="en-GB"/>
        </w:rPr>
        <w:fldChar w:fldCharType="separate"/>
      </w:r>
    </w:p>
    <w:p w:rsidR="00F567C8" w:rsidRDefault="00183169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199" w:history="1"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1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Scope</w:t>
        </w:r>
        <w:r w:rsidR="00F567C8">
          <w:rPr>
            <w:noProof/>
            <w:webHidden/>
          </w:rPr>
          <w:tab/>
        </w:r>
        <w:r w:rsidR="008A1041"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_Toc423279199 \h </w:instrText>
        </w:r>
        <w:r w:rsidR="008A1041">
          <w:rPr>
            <w:noProof/>
            <w:webHidden/>
          </w:rPr>
        </w:r>
        <w:r w:rsidR="008A1041"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4</w:t>
        </w:r>
        <w:r w:rsidR="008A1041">
          <w:rPr>
            <w:noProof/>
            <w:webHidden/>
          </w:rPr>
          <w:fldChar w:fldCharType="end"/>
        </w:r>
      </w:hyperlink>
    </w:p>
    <w:p w:rsidR="00F567C8" w:rsidRDefault="00183169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200" w:history="1"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2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References</w:t>
        </w:r>
        <w:r w:rsidR="00F567C8">
          <w:rPr>
            <w:noProof/>
            <w:webHidden/>
          </w:rPr>
          <w:tab/>
        </w:r>
        <w:r w:rsidR="008A1041"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_Toc423279200 \h </w:instrText>
        </w:r>
        <w:r w:rsidR="008A1041">
          <w:rPr>
            <w:noProof/>
            <w:webHidden/>
          </w:rPr>
        </w:r>
        <w:r w:rsidR="008A1041"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4</w:t>
        </w:r>
        <w:r w:rsidR="008A1041">
          <w:rPr>
            <w:noProof/>
            <w:webHidden/>
          </w:rPr>
          <w:fldChar w:fldCharType="end"/>
        </w:r>
      </w:hyperlink>
    </w:p>
    <w:p w:rsidR="00F567C8" w:rsidRDefault="00183169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201" w:history="1"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3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Definitions and abbreviations</w:t>
        </w:r>
        <w:r w:rsidR="00F567C8">
          <w:rPr>
            <w:noProof/>
            <w:webHidden/>
          </w:rPr>
          <w:tab/>
        </w:r>
        <w:r w:rsidR="008A1041"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_Toc423279201 \h </w:instrText>
        </w:r>
        <w:r w:rsidR="008A1041">
          <w:rPr>
            <w:noProof/>
            <w:webHidden/>
          </w:rPr>
        </w:r>
        <w:r w:rsidR="008A1041"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4</w:t>
        </w:r>
        <w:r w:rsidR="008A1041">
          <w:rPr>
            <w:noProof/>
            <w:webHidden/>
          </w:rPr>
          <w:fldChar w:fldCharType="end"/>
        </w:r>
      </w:hyperlink>
    </w:p>
    <w:p w:rsidR="00F567C8" w:rsidRDefault="00183169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2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3.1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Definitions</w:t>
        </w:r>
        <w:r w:rsidR="00F567C8">
          <w:rPr>
            <w:noProof/>
            <w:webHidden/>
          </w:rPr>
          <w:tab/>
        </w:r>
        <w:r w:rsidR="008A1041"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_Toc423279202 \h </w:instrText>
        </w:r>
        <w:r w:rsidR="008A1041">
          <w:rPr>
            <w:noProof/>
            <w:webHidden/>
          </w:rPr>
        </w:r>
        <w:r w:rsidR="008A1041"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4</w:t>
        </w:r>
        <w:r w:rsidR="008A1041">
          <w:rPr>
            <w:noProof/>
            <w:webHidden/>
          </w:rPr>
          <w:fldChar w:fldCharType="end"/>
        </w:r>
      </w:hyperlink>
    </w:p>
    <w:p w:rsidR="00F567C8" w:rsidRDefault="00183169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3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3.2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</w:t>
        </w:r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bbreviations</w:t>
        </w:r>
        <w:r w:rsidR="00F567C8">
          <w:rPr>
            <w:noProof/>
            <w:webHidden/>
          </w:rPr>
          <w:tab/>
        </w:r>
        <w:r w:rsidR="008A1041"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_Toc423279203 \h </w:instrText>
        </w:r>
        <w:r w:rsidR="008A1041">
          <w:rPr>
            <w:noProof/>
            <w:webHidden/>
          </w:rPr>
        </w:r>
        <w:r w:rsidR="008A1041"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5</w:t>
        </w:r>
        <w:r w:rsidR="008A1041">
          <w:rPr>
            <w:noProof/>
            <w:webHidden/>
          </w:rPr>
          <w:fldChar w:fldCharType="end"/>
        </w:r>
      </w:hyperlink>
    </w:p>
    <w:p w:rsidR="00F567C8" w:rsidRDefault="00183169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204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CA"/>
          </w:rPr>
          <w:t>4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CA"/>
          </w:rPr>
          <w:t>Requirements</w:t>
        </w:r>
        <w:r w:rsidR="00F567C8">
          <w:rPr>
            <w:noProof/>
            <w:webHidden/>
          </w:rPr>
          <w:tab/>
        </w:r>
        <w:r w:rsidR="008A1041"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_Toc423279204 \h </w:instrText>
        </w:r>
        <w:r w:rsidR="008A1041">
          <w:rPr>
            <w:noProof/>
            <w:webHidden/>
          </w:rPr>
        </w:r>
        <w:r w:rsidR="008A1041"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6</w:t>
        </w:r>
        <w:r w:rsidR="008A1041">
          <w:rPr>
            <w:noProof/>
            <w:webHidden/>
          </w:rPr>
          <w:fldChar w:fldCharType="end"/>
        </w:r>
      </w:hyperlink>
    </w:p>
    <w:p w:rsidR="00F567C8" w:rsidRDefault="00183169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205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CA"/>
          </w:rPr>
          <w:t>5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CA"/>
          </w:rPr>
          <w:t>Definition of Performance Measurement Metadata</w:t>
        </w:r>
        <w:r w:rsidR="00F567C8">
          <w:rPr>
            <w:noProof/>
            <w:webHidden/>
          </w:rPr>
          <w:tab/>
        </w:r>
        <w:r w:rsidR="008A1041"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_Toc423279205 \h </w:instrText>
        </w:r>
        <w:r w:rsidR="008A1041">
          <w:rPr>
            <w:noProof/>
            <w:webHidden/>
          </w:rPr>
        </w:r>
        <w:r w:rsidR="008A1041"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6</w:t>
        </w:r>
        <w:r w:rsidR="008A1041">
          <w:rPr>
            <w:noProof/>
            <w:webHidden/>
          </w:rPr>
          <w:fldChar w:fldCharType="end"/>
        </w:r>
      </w:hyperlink>
    </w:p>
    <w:p w:rsidR="00F567C8" w:rsidRDefault="00183169">
      <w:pPr>
        <w:pStyle w:val="TOC1"/>
        <w:tabs>
          <w:tab w:val="right" w:leader="dot" w:pos="9628"/>
        </w:tabs>
        <w:rPr>
          <w:noProof/>
          <w:lang w:val="en-GB" w:eastAsia="en-GB"/>
        </w:rPr>
      </w:pPr>
      <w:hyperlink w:anchor="_Toc423279206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Annex A (Informative): Counters/KPIs properties</w:t>
        </w:r>
        <w:r w:rsidR="00F567C8">
          <w:rPr>
            <w:noProof/>
            <w:webHidden/>
          </w:rPr>
          <w:tab/>
        </w:r>
        <w:r w:rsidR="008A1041"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_Toc423279206 \h </w:instrText>
        </w:r>
        <w:r w:rsidR="008A1041">
          <w:rPr>
            <w:noProof/>
            <w:webHidden/>
          </w:rPr>
        </w:r>
        <w:r w:rsidR="008A1041"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10</w:t>
        </w:r>
        <w:r w:rsidR="008A1041">
          <w:rPr>
            <w:noProof/>
            <w:webHidden/>
          </w:rPr>
          <w:fldChar w:fldCharType="end"/>
        </w:r>
      </w:hyperlink>
    </w:p>
    <w:p w:rsidR="00F567C8" w:rsidRDefault="00183169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7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A1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3GPP Performance Metadata</w:t>
        </w:r>
        <w:r w:rsidR="00F567C8">
          <w:rPr>
            <w:noProof/>
            <w:webHidden/>
          </w:rPr>
          <w:tab/>
        </w:r>
        <w:r w:rsidR="008A1041"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_Toc423279207 \h </w:instrText>
        </w:r>
        <w:r w:rsidR="008A1041">
          <w:rPr>
            <w:noProof/>
            <w:webHidden/>
          </w:rPr>
        </w:r>
        <w:r w:rsidR="008A1041"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10</w:t>
        </w:r>
        <w:r w:rsidR="008A1041">
          <w:rPr>
            <w:noProof/>
            <w:webHidden/>
          </w:rPr>
          <w:fldChar w:fldCharType="end"/>
        </w:r>
      </w:hyperlink>
    </w:p>
    <w:p w:rsidR="00F567C8" w:rsidRDefault="00183169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8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A2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TM Forum Performance Metadata</w:t>
        </w:r>
        <w:r w:rsidR="00F567C8">
          <w:rPr>
            <w:noProof/>
            <w:webHidden/>
          </w:rPr>
          <w:tab/>
        </w:r>
        <w:r w:rsidR="008A1041"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_Toc423279208 \h </w:instrText>
        </w:r>
        <w:r w:rsidR="008A1041">
          <w:rPr>
            <w:noProof/>
            <w:webHidden/>
          </w:rPr>
        </w:r>
        <w:r w:rsidR="008A1041"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10</w:t>
        </w:r>
        <w:r w:rsidR="008A1041">
          <w:rPr>
            <w:noProof/>
            <w:webHidden/>
          </w:rPr>
          <w:fldChar w:fldCharType="end"/>
        </w:r>
      </w:hyperlink>
    </w:p>
    <w:p w:rsidR="00F567C8" w:rsidRDefault="00183169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9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A3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Proposed JWG Measurement Profile</w:t>
        </w:r>
        <w:r w:rsidR="00F567C8">
          <w:rPr>
            <w:noProof/>
            <w:webHidden/>
          </w:rPr>
          <w:tab/>
        </w:r>
        <w:r w:rsidR="008A1041"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_Toc423279209 \h </w:instrText>
        </w:r>
        <w:r w:rsidR="008A1041">
          <w:rPr>
            <w:noProof/>
            <w:webHidden/>
          </w:rPr>
        </w:r>
        <w:r w:rsidR="008A1041"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11</w:t>
        </w:r>
        <w:r w:rsidR="008A1041">
          <w:rPr>
            <w:noProof/>
            <w:webHidden/>
          </w:rPr>
          <w:fldChar w:fldCharType="end"/>
        </w:r>
      </w:hyperlink>
    </w:p>
    <w:p w:rsidR="00B22045" w:rsidRPr="00B22045" w:rsidRDefault="008A1041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fldChar w:fldCharType="end"/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B22045">
        <w:rPr>
          <w:rFonts w:ascii="Arial" w:eastAsia="Times New Roman" w:hAnsi="Arial" w:cs="Times New Roman"/>
          <w:sz w:val="36"/>
          <w:szCs w:val="20"/>
          <w:lang w:val="en-GB"/>
        </w:rPr>
        <w:br w:type="page"/>
      </w:r>
      <w:bookmarkStart w:id="21" w:name="_Toc366784345"/>
      <w:bookmarkStart w:id="22" w:name="_Toc423279199"/>
      <w:r w:rsidRPr="00B22045">
        <w:rPr>
          <w:rFonts w:ascii="Arial" w:eastAsia="Times New Roman" w:hAnsi="Arial" w:cs="Times New Roman"/>
          <w:sz w:val="36"/>
          <w:szCs w:val="20"/>
        </w:rPr>
        <w:lastRenderedPageBreak/>
        <w:t>1</w:t>
      </w:r>
      <w:r w:rsidRPr="00B22045">
        <w:rPr>
          <w:rFonts w:ascii="Arial" w:eastAsia="Times New Roman" w:hAnsi="Arial" w:cs="Times New Roman"/>
          <w:sz w:val="36"/>
          <w:szCs w:val="20"/>
        </w:rPr>
        <w:tab/>
      </w:r>
      <w:r w:rsidRPr="00B22045">
        <w:rPr>
          <w:rFonts w:ascii="Arial" w:eastAsia="Times New Roman" w:hAnsi="Arial" w:cs="Times New Roman"/>
          <w:sz w:val="36"/>
          <w:szCs w:val="20"/>
          <w:lang w:val="en-GB"/>
        </w:rPr>
        <w:t>Scope</w:t>
      </w:r>
      <w:bookmarkEnd w:id="21"/>
      <w:bookmarkEnd w:id="22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This document defines the metadata for Performance Management (PM) performance measurements (KPIs/counters). The definition would enforce consistency in description/definition of all standardized performance measurements (counters/KPIs) by various SDOs and organizations (or Multi-SDO) involved in the Management of Converged Networks [1</w:t>
      </w: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,2</w:t>
      </w:r>
      <w:proofErr w:type="gramEnd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]. This consistency would facilitate encoding and decoding of performance measurements (counters/KPIs) exchanged (via management protocols) and/or stored in (database or files).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metadata related to PM operations/notifications is not part of this PM measurement metadata.</w:t>
      </w:r>
    </w:p>
    <w:p w:rsidR="00B22045" w:rsidRPr="00B22045" w:rsidDel="00EB27C2" w:rsidRDefault="00B22045" w:rsidP="00B22045">
      <w:pPr>
        <w:spacing w:after="180" w:line="240" w:lineRule="auto"/>
        <w:rPr>
          <w:del w:id="23" w:author="Christian Toche" w:date="2015-07-02T14:28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del w:id="24" w:author="Christian Toche" w:date="2015-07-02T14:28:00Z">
        <w:r w:rsidRPr="00B22045" w:rsidDel="00EB27C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The metadata would be published as part of the Model Repertoire [3]. </w:delText>
        </w:r>
        <w:r w:rsidR="008A1041" w:rsidRPr="008A1041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  <w:rPrChange w:id="25" w:author="Christian Toche" w:date="2015-07-02T14:20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delText>TBD</w:delText>
        </w:r>
        <w:r w:rsidRPr="00B22045" w:rsidDel="00EB27C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.</w:delText>
        </w:r>
      </w:del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</w:rPr>
      </w:pPr>
      <w:bookmarkStart w:id="26" w:name="_Toc366784346"/>
      <w:bookmarkStart w:id="27" w:name="_Toc334710568"/>
      <w:bookmarkStart w:id="28" w:name="_Toc423279200"/>
      <w:r w:rsidRPr="00B22045">
        <w:rPr>
          <w:rFonts w:ascii="Arial" w:eastAsia="Times New Roman" w:hAnsi="Arial" w:cs="Times New Roman"/>
          <w:sz w:val="36"/>
          <w:szCs w:val="20"/>
        </w:rPr>
        <w:t>2</w:t>
      </w:r>
      <w:r w:rsidRPr="00B22045">
        <w:rPr>
          <w:rFonts w:ascii="Arial" w:eastAsia="Times New Roman" w:hAnsi="Arial" w:cs="Times New Roman"/>
          <w:sz w:val="36"/>
          <w:szCs w:val="20"/>
        </w:rPr>
        <w:tab/>
        <w:t>References</w:t>
      </w:r>
      <w:bookmarkEnd w:id="26"/>
      <w:bookmarkEnd w:id="27"/>
      <w:bookmarkEnd w:id="28"/>
    </w:p>
    <w:p w:rsidR="00B22045" w:rsidRPr="00B22045" w:rsidRDefault="00B22045" w:rsidP="00B22045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29" w:name="_Ref311304112"/>
      <w:r w:rsidRPr="00B22045">
        <w:rPr>
          <w:rFonts w:ascii="Times New Roman" w:eastAsia="Times New Roman" w:hAnsi="Times New Roman" w:cs="Times New Roman"/>
          <w:sz w:val="20"/>
          <w:szCs w:val="20"/>
        </w:rPr>
        <w:t>3GPP TR 32.833 Study on Management of Converged Networks</w:t>
      </w:r>
      <w:bookmarkEnd w:id="29"/>
    </w:p>
    <w:p w:rsidR="00B22045" w:rsidRPr="00B22045" w:rsidRDefault="00B22045" w:rsidP="00B22045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30" w:name="_Ref311304134"/>
      <w:r w:rsidRPr="00B22045">
        <w:rPr>
          <w:rFonts w:ascii="Times New Roman" w:eastAsia="Times New Roman" w:hAnsi="Times New Roman" w:cs="Times New Roman"/>
          <w:sz w:val="20"/>
          <w:szCs w:val="20"/>
        </w:rPr>
        <w:t>TM Forum TR 166 Information Model Federation Concepts and Principles (</w:t>
      </w:r>
      <w:hyperlink r:id="rId11" w:history="1">
        <w:r w:rsidRPr="00B2204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http://collab.tmforum.org/sf/go/doc13634?nav=1</w:t>
        </w:r>
      </w:hyperlink>
      <w:r w:rsidRPr="00B22045">
        <w:rPr>
          <w:rFonts w:ascii="Times New Roman" w:eastAsia="Times New Roman" w:hAnsi="Times New Roman" w:cs="Times New Roman"/>
          <w:sz w:val="20"/>
          <w:szCs w:val="20"/>
        </w:rPr>
        <w:t>)</w:t>
      </w:r>
      <w:bookmarkEnd w:id="30"/>
    </w:p>
    <w:p w:rsidR="00B22045" w:rsidRPr="00B22045" w:rsidRDefault="00B22045" w:rsidP="00B22045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fr-FR"/>
        </w:rPr>
        <w:t>Fixed</w:t>
      </w:r>
      <w:proofErr w:type="spellEnd"/>
      <w:r w:rsidRPr="00B22045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Mobile Convergence (FMC) Model </w:t>
      </w: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fr-FR"/>
        </w:rPr>
        <w:t>Repertoire</w:t>
      </w:r>
      <w:proofErr w:type="spellEnd"/>
      <w:r w:rsidRPr="00B22045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V5.x</w:t>
      </w:r>
    </w:p>
    <w:p w:rsidR="00B22045" w:rsidRPr="00B22045" w:rsidRDefault="00B22045" w:rsidP="00B22045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31" w:name="_Toc366784347"/>
      <w:bookmarkStart w:id="32" w:name="_Toc334710569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IETF RFC 2578 Structure of Management Information Version 2 (SMIv2)</w:t>
      </w:r>
    </w:p>
    <w:p w:rsidR="00B22045" w:rsidRPr="00CB7A5E" w:rsidRDefault="00B22045" w:rsidP="00B22045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3GPP TS 32.401 V11.0.0 (2012-09) Performance Management (PM); Concept and requirements</w:t>
      </w:r>
    </w:p>
    <w:p w:rsidR="00E005CA" w:rsidRPr="00905FDA" w:rsidRDefault="00E005CA" w:rsidP="00B22045">
      <w:pPr>
        <w:numPr>
          <w:ilvl w:val="0"/>
          <w:numId w:val="1"/>
        </w:numPr>
        <w:spacing w:after="180" w:line="240" w:lineRule="auto"/>
        <w:rPr>
          <w:ins w:id="33" w:author="Christian Toche" w:date="2015-07-02T14:30:00Z"/>
          <w:rFonts w:ascii="Times New Roman" w:eastAsia="Times New Roman" w:hAnsi="Times New Roman" w:cs="Times New Roman"/>
          <w:sz w:val="20"/>
          <w:szCs w:val="20"/>
          <w:lang w:val="fr-FR"/>
          <w:rPrChange w:id="34" w:author="Christian Toche" w:date="2015-07-02T14:30:00Z">
            <w:rPr>
              <w:ins w:id="35" w:author="Christian Toche" w:date="2015-07-02T14:30:00Z"/>
              <w:rFonts w:ascii="Times New Roman" w:eastAsia="Times New Roman" w:hAnsi="Times New Roman" w:cs="Times New Roman"/>
              <w:sz w:val="20"/>
              <w:szCs w:val="20"/>
              <w:lang w:val="en-GB"/>
            </w:rPr>
          </w:rPrChange>
        </w:rPr>
      </w:pPr>
      <w:bookmarkStart w:id="36" w:name="_Ref403566897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PM</w:t>
      </w:r>
      <w:r w:rsidR="006F5145">
        <w:rPr>
          <w:rFonts w:ascii="Times New Roman" w:eastAsia="Times New Roman" w:hAnsi="Times New Roman" w:cs="Times New Roman"/>
          <w:sz w:val="20"/>
          <w:szCs w:val="20"/>
          <w:lang w:val="en-GB"/>
        </w:rPr>
        <w:t>8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:Description of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CollectionMethodTypes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Measurement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Da</w:t>
      </w:r>
      <w:r w:rsidR="00436120">
        <w:rPr>
          <w:rFonts w:ascii="Times New Roman" w:eastAsia="Times New Roman" w:hAnsi="Times New Roman" w:cs="Times New Roman"/>
          <w:sz w:val="20"/>
          <w:szCs w:val="20"/>
          <w:lang w:val="en-GB"/>
        </w:rPr>
        <w:t>taTypes</w:t>
      </w:r>
      <w:proofErr w:type="spellEnd"/>
      <w:r w:rsidR="0043612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List of Formulas</w:t>
      </w:r>
      <w:bookmarkEnd w:id="36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 </w:t>
      </w:r>
    </w:p>
    <w:p w:rsidR="00905FDA" w:rsidRPr="00B22045" w:rsidRDefault="00905FDA" w:rsidP="00B22045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proofErr w:type="spellStart"/>
      <w:ins w:id="37" w:author="Christian Toche" w:date="2015-07-02T14:30:00Z">
        <w:r w:rsidRPr="00905FDA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Fixed</w:t>
        </w:r>
        <w:proofErr w:type="spellEnd"/>
        <w:r w:rsidRPr="00905FDA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Mobile Convergence (FMC) </w:t>
        </w:r>
        <w:proofErr w:type="spellStart"/>
        <w:r w:rsidRPr="00905FDA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Federated</w:t>
        </w:r>
        <w:proofErr w:type="spellEnd"/>
        <w:r w:rsidRPr="00905FDA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Network Information Model (FNIM)</w:t>
        </w:r>
      </w:ins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</w:rPr>
      </w:pPr>
      <w:bookmarkStart w:id="38" w:name="_Toc423279201"/>
      <w:r w:rsidRPr="00B22045">
        <w:rPr>
          <w:rFonts w:ascii="Arial" w:eastAsia="Times New Roman" w:hAnsi="Arial" w:cs="Times New Roman"/>
          <w:sz w:val="36"/>
          <w:szCs w:val="20"/>
        </w:rPr>
        <w:t>3</w:t>
      </w:r>
      <w:r w:rsidRPr="00B22045">
        <w:rPr>
          <w:rFonts w:ascii="Arial" w:eastAsia="Times New Roman" w:hAnsi="Arial" w:cs="Times New Roman"/>
          <w:sz w:val="36"/>
          <w:szCs w:val="20"/>
        </w:rPr>
        <w:tab/>
        <w:t>Definitions and abbreviations</w:t>
      </w:r>
      <w:bookmarkEnd w:id="31"/>
      <w:bookmarkEnd w:id="32"/>
      <w:bookmarkEnd w:id="38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For the purposes of this document, the following definitions, symbols and abbreviations apply. For definitions, symbols and abbreviations not found here. See also </w:t>
      </w:r>
      <w:proofErr w:type="spellStart"/>
      <w:ins w:id="39" w:author="Christian Toche" w:date="2015-07-02T14:31:00Z">
        <w:r w:rsidR="00905FDA" w:rsidRPr="00B2204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Fixed</w:t>
        </w:r>
        <w:proofErr w:type="spellEnd"/>
        <w:r w:rsidR="00905FDA" w:rsidRPr="00B2204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Mobile Convergence (FMC) Model </w:t>
        </w:r>
        <w:proofErr w:type="spellStart"/>
        <w:r w:rsidR="00905FDA" w:rsidRPr="00B2204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Repertoire</w:t>
        </w:r>
        <w:proofErr w:type="spellEnd"/>
        <w:r w:rsidR="00905FDA" w:rsidRPr="00B2204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</w:t>
        </w:r>
        <w:r w:rsidR="00905FDA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[3] and </w:t>
        </w:r>
      </w:ins>
      <w:r w:rsidRPr="00B22045">
        <w:rPr>
          <w:rFonts w:ascii="Times New Roman" w:eastAsia="Times New Roman" w:hAnsi="Times New Roman" w:cs="Times New Roman"/>
          <w:sz w:val="20"/>
          <w:szCs w:val="20"/>
        </w:rPr>
        <w:t>Fixed Mobile Convergence (FMC) Federated Network Information Model (FNIM) [</w:t>
      </w:r>
      <w:del w:id="40" w:author="Christian Toche" w:date="2015-07-02T14:30:00Z">
        <w:r w:rsidRPr="00B22045" w:rsidDel="00905FDA">
          <w:rPr>
            <w:rFonts w:ascii="Times New Roman" w:eastAsia="Times New Roman" w:hAnsi="Times New Roman" w:cs="Times New Roman"/>
            <w:sz w:val="20"/>
            <w:szCs w:val="20"/>
          </w:rPr>
          <w:delText>3</w:delText>
        </w:r>
      </w:del>
      <w:ins w:id="41" w:author="Christian Toche" w:date="2015-07-02T14:30:00Z">
        <w:r w:rsidR="00905FDA">
          <w:rPr>
            <w:rFonts w:ascii="Times New Roman" w:eastAsia="Times New Roman" w:hAnsi="Times New Roman" w:cs="Times New Roman"/>
            <w:sz w:val="20"/>
            <w:szCs w:val="20"/>
          </w:rPr>
          <w:t>7</w:t>
        </w:r>
      </w:ins>
      <w:r w:rsidRPr="00B22045">
        <w:rPr>
          <w:rFonts w:ascii="Times New Roman" w:eastAsia="Times New Roman" w:hAnsi="Times New Roman" w:cs="Times New Roman"/>
          <w:sz w:val="20"/>
          <w:szCs w:val="20"/>
        </w:rPr>
        <w:t>].</w:t>
      </w:r>
    </w:p>
    <w:p w:rsidR="00B22045" w:rsidRPr="00B22045" w:rsidRDefault="00B22045" w:rsidP="00B22045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42" w:name="_Toc366784348"/>
      <w:bookmarkStart w:id="43" w:name="_Toc334710570"/>
      <w:bookmarkStart w:id="44" w:name="_Toc423279202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>3.1</w:t>
      </w:r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ab/>
        <w:t>Definitions</w:t>
      </w:r>
      <w:bookmarkEnd w:id="42"/>
      <w:bookmarkEnd w:id="43"/>
      <w:bookmarkEnd w:id="44"/>
    </w:p>
    <w:p w:rsid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Indicator/Measurement: </w:t>
      </w:r>
      <w:proofErr w:type="spellStart"/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  <w:highlight w:val="yellow"/>
        </w:rPr>
        <w:t>tba</w:t>
      </w:r>
      <w:proofErr w:type="spellEnd"/>
      <w:proofErr w:type="gramEnd"/>
    </w:p>
    <w:p w:rsidR="00975A58" w:rsidRDefault="00975A58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Granularity period: </w:t>
      </w:r>
      <w:proofErr w:type="spellStart"/>
      <w:proofErr w:type="gramStart"/>
      <w:r w:rsidR="008A1041" w:rsidRPr="008A1041">
        <w:rPr>
          <w:rFonts w:ascii="Times New Roman" w:eastAsia="Times New Roman" w:hAnsi="Times New Roman" w:cs="Times New Roman"/>
          <w:sz w:val="20"/>
          <w:szCs w:val="20"/>
          <w:highlight w:val="yellow"/>
          <w:rPrChange w:id="45" w:author="Christian Toche" w:date="2015-07-02T14:32:00Z">
            <w:rPr>
              <w:rFonts w:ascii="Times New Roman" w:eastAsia="Times New Roman" w:hAnsi="Times New Roman" w:cs="Times New Roman"/>
              <w:sz w:val="20"/>
              <w:szCs w:val="20"/>
            </w:rPr>
          </w:rPrChange>
        </w:rPr>
        <w:t>tba</w:t>
      </w:r>
      <w:proofErr w:type="spellEnd"/>
      <w:proofErr w:type="gramEnd"/>
    </w:p>
    <w:p w:rsidR="00975A58" w:rsidRDefault="00975A58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Recording </w:t>
      </w:r>
      <w:del w:id="46" w:author="Vinay Stephen Devadatta (WT01 - Global Media &amp; Telecom)" w:date="2015-07-24T20:55:00Z">
        <w:r w:rsidDel="00E60144">
          <w:rPr>
            <w:rFonts w:ascii="Times New Roman" w:eastAsia="Times New Roman" w:hAnsi="Times New Roman" w:cs="Times New Roman"/>
            <w:sz w:val="20"/>
            <w:szCs w:val="20"/>
          </w:rPr>
          <w:delText>Interval :</w:delText>
        </w:r>
      </w:del>
      <w:ins w:id="47" w:author="Vinay Stephen Devadatta (WT01 - Global Media &amp; Telecom)" w:date="2015-07-24T20:55:00Z">
        <w:r w:rsidR="00E60144">
          <w:rPr>
            <w:rFonts w:ascii="Times New Roman" w:eastAsia="Times New Roman" w:hAnsi="Times New Roman" w:cs="Times New Roman"/>
            <w:sz w:val="20"/>
            <w:szCs w:val="20"/>
          </w:rPr>
          <w:t>Interval:</w:t>
        </w:r>
      </w:ins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8A1041" w:rsidRPr="008A1041">
        <w:rPr>
          <w:rFonts w:ascii="Times New Roman" w:eastAsia="Times New Roman" w:hAnsi="Times New Roman" w:cs="Times New Roman"/>
          <w:sz w:val="20"/>
          <w:szCs w:val="20"/>
          <w:highlight w:val="yellow"/>
          <w:rPrChange w:id="48" w:author="Christian Toche" w:date="2015-07-02T14:32:00Z">
            <w:rPr>
              <w:rFonts w:ascii="Times New Roman" w:eastAsia="Times New Roman" w:hAnsi="Times New Roman" w:cs="Times New Roman"/>
              <w:sz w:val="20"/>
              <w:szCs w:val="20"/>
            </w:rPr>
          </w:rPrChange>
        </w:rPr>
        <w:t>tba</w:t>
      </w:r>
      <w:proofErr w:type="spellEnd"/>
      <w:proofErr w:type="gramEnd"/>
    </w:p>
    <w:p w:rsidR="006F5145" w:rsidRPr="00B22045" w:rsidRDefault="006F51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Reporting Period: </w:t>
      </w:r>
      <w:proofErr w:type="spellStart"/>
      <w:proofErr w:type="gramStart"/>
      <w:r w:rsidR="008A1041" w:rsidRPr="008A1041">
        <w:rPr>
          <w:rFonts w:ascii="Times New Roman" w:eastAsia="Times New Roman" w:hAnsi="Times New Roman" w:cs="Times New Roman"/>
          <w:sz w:val="20"/>
          <w:szCs w:val="20"/>
          <w:highlight w:val="yellow"/>
          <w:rPrChange w:id="49" w:author="Christian Toche" w:date="2015-07-02T14:32:00Z">
            <w:rPr>
              <w:rFonts w:ascii="Times New Roman" w:eastAsia="Times New Roman" w:hAnsi="Times New Roman" w:cs="Times New Roman"/>
              <w:sz w:val="20"/>
              <w:szCs w:val="20"/>
            </w:rPr>
          </w:rPrChange>
        </w:rPr>
        <w:t>tba</w:t>
      </w:r>
      <w:proofErr w:type="spellEnd"/>
      <w:proofErr w:type="gramEnd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22045" w:rsidRPr="00B22045" w:rsidRDefault="00B22045" w:rsidP="00B22045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50" w:name="_Toc366784349"/>
      <w:bookmarkStart w:id="51" w:name="_Toc334710571"/>
      <w:bookmarkStart w:id="52" w:name="_Toc423279203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3.2</w:t>
      </w:r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ab/>
        <w:t>A</w:t>
      </w:r>
      <w:proofErr w:type="spellStart"/>
      <w:r w:rsidRPr="00B22045">
        <w:rPr>
          <w:rFonts w:ascii="Arial" w:eastAsia="Times New Roman" w:hAnsi="Arial" w:cs="Times New Roman"/>
          <w:sz w:val="32"/>
          <w:szCs w:val="20"/>
        </w:rPr>
        <w:t>bbreviations</w:t>
      </w:r>
      <w:bookmarkEnd w:id="50"/>
      <w:bookmarkEnd w:id="51"/>
      <w:bookmarkEnd w:id="52"/>
      <w:proofErr w:type="spell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ATM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Asynchronous Transfer Mode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ATML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ATT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CC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Cumulative Counter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DER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Discrete Event Register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FNIM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Federated Network Information Model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FMC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Fixed Mobile Convergence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G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GSM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Global System for Mobile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HHO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HO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ID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Identifier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IETF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Internet Engineering Task Force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IP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Internet Protocol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JWG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Joint Working Group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KPI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Key Performance Indicator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MIB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Management Information Base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MM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OS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PM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Performance Management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RAB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RL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RLM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RRC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SAEB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SDO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 xml:space="preserve">Standards Development </w:t>
      </w: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</w:rPr>
        <w:t>Organisations</w:t>
      </w:r>
      <w:proofErr w:type="spellEnd"/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 (e.g., 3GPP, TM Forum)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Sgsn</w:t>
      </w:r>
      <w:proofErr w:type="spellEnd"/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SI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Status Inspection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SMS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TBA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To Be Added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TBC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To</w:t>
      </w:r>
      <w:proofErr w:type="gramEnd"/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 Be Checked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TBD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To</w:t>
      </w:r>
      <w:proofErr w:type="gramEnd"/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 Be Defined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UMTS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Universal Mobile Telecommunications System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UTRAN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UMTS Terrestrial Radio Access Network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VS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CA"/>
        </w:rPr>
      </w:pPr>
      <w:r w:rsidRPr="00B22045">
        <w:rPr>
          <w:rFonts w:ascii="Arial" w:eastAsia="Times New Roman" w:hAnsi="Arial" w:cs="Times New Roman"/>
          <w:sz w:val="36"/>
          <w:szCs w:val="20"/>
          <w:lang w:val="en-CA"/>
        </w:rPr>
        <w:br w:type="page"/>
      </w:r>
      <w:bookmarkStart w:id="53" w:name="_Toc366784350"/>
      <w:bookmarkStart w:id="54" w:name="_Toc423279204"/>
      <w:r w:rsidRPr="00B22045">
        <w:rPr>
          <w:rFonts w:ascii="Arial" w:eastAsia="Times New Roman" w:hAnsi="Arial" w:cs="Times New Roman"/>
          <w:sz w:val="36"/>
          <w:szCs w:val="20"/>
          <w:lang w:val="en-CA"/>
        </w:rPr>
        <w:lastRenderedPageBreak/>
        <w:t>4</w:t>
      </w:r>
      <w:r w:rsidRPr="00B22045">
        <w:rPr>
          <w:rFonts w:ascii="Arial" w:eastAsia="Times New Roman" w:hAnsi="Arial" w:cs="Times New Roman"/>
          <w:sz w:val="36"/>
          <w:szCs w:val="20"/>
          <w:lang w:val="en-CA"/>
        </w:rPr>
        <w:tab/>
        <w:t>Requirements</w:t>
      </w:r>
      <w:bookmarkEnd w:id="53"/>
      <w:bookmarkEnd w:id="54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Metadata is defined as data providing information about aspects of other data. Metadata can be exchanged in protocols, and can be stored and managed in a database, often called a </w:t>
      </w:r>
      <w:del w:id="55" w:author="Christian Toche" w:date="2015-07-02T14:35:00Z">
        <w:r w:rsidR="008A1041" w:rsidDel="00540005">
          <w:fldChar w:fldCharType="begin"/>
        </w:r>
        <w:r w:rsidR="000C0EE0" w:rsidDel="00540005">
          <w:delInstrText>HYPERLINK "http://en.wikipedia.org/wiki/Metadata_registry" \o "Metadata registry"</w:delInstrText>
        </w:r>
        <w:r w:rsidR="008A1041" w:rsidDel="00540005">
          <w:fldChar w:fldCharType="separate"/>
        </w:r>
        <w:r w:rsidRPr="00B22045" w:rsidDel="0054000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GB"/>
          </w:rPr>
          <w:delText>Metadata registry</w:delText>
        </w:r>
        <w:r w:rsidR="008A1041" w:rsidDel="00540005">
          <w:fldChar w:fldCharType="end"/>
        </w:r>
        <w:r w:rsidRPr="00B22045" w:rsidDel="005400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</w:delText>
        </w:r>
      </w:del>
      <w:ins w:id="56" w:author="Christian Toche" w:date="2015-07-02T14:35:00Z">
        <w:r w:rsidR="00540005" w:rsidRPr="005400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Metadata registry </w:t>
        </w:r>
      </w:ins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or </w:t>
      </w:r>
      <w:del w:id="57" w:author="Christian Toche" w:date="2015-07-02T14:35:00Z">
        <w:r w:rsidR="008A1041" w:rsidRPr="008A1041" w:rsidDel="00540005">
          <w:rPr>
            <w:rFonts w:ascii="Times New Roman" w:hAnsi="Times New Roman" w:cs="Times New Roman"/>
            <w:sz w:val="20"/>
            <w:szCs w:val="20"/>
            <w:rPrChange w:id="58" w:author="Christian Toche" w:date="2015-07-02T14:36:00Z">
              <w:rPr/>
            </w:rPrChange>
          </w:rPr>
          <w:fldChar w:fldCharType="begin"/>
        </w:r>
        <w:r w:rsidR="008A1041" w:rsidRPr="008A1041">
          <w:rPr>
            <w:rFonts w:ascii="Times New Roman" w:hAnsi="Times New Roman" w:cs="Times New Roman"/>
            <w:sz w:val="20"/>
            <w:szCs w:val="20"/>
            <w:rPrChange w:id="59" w:author="Christian Toche" w:date="2015-07-02T14:36:00Z">
              <w:rPr/>
            </w:rPrChange>
          </w:rPr>
          <w:delInstrText>HYPERLINK "http://en.wikipedia.org/wiki/Metadata_repository" \o "Metadata repository"</w:delInstrText>
        </w:r>
        <w:r w:rsidR="008A1041" w:rsidRPr="008A1041" w:rsidDel="00540005">
          <w:rPr>
            <w:rFonts w:ascii="Times New Roman" w:hAnsi="Times New Roman" w:cs="Times New Roman"/>
            <w:sz w:val="20"/>
            <w:szCs w:val="20"/>
            <w:rPrChange w:id="60" w:author="Christian Toche" w:date="2015-07-02T14:36:00Z">
              <w:rPr/>
            </w:rPrChange>
          </w:rPr>
          <w:fldChar w:fldCharType="separate"/>
        </w:r>
        <w:r w:rsidR="0011798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GB"/>
          </w:rPr>
          <w:delText>Metadata repository</w:delText>
        </w:r>
        <w:r w:rsidR="008A1041" w:rsidRPr="008A1041" w:rsidDel="00540005">
          <w:rPr>
            <w:rFonts w:ascii="Times New Roman" w:hAnsi="Times New Roman" w:cs="Times New Roman"/>
            <w:sz w:val="20"/>
            <w:szCs w:val="20"/>
            <w:rPrChange w:id="61" w:author="Christian Toche" w:date="2015-07-02T14:36:00Z">
              <w:rPr/>
            </w:rPrChange>
          </w:rPr>
          <w:fldChar w:fldCharType="end"/>
        </w:r>
      </w:del>
      <w:ins w:id="62" w:author="Christian Toche" w:date="2015-07-02T14:36:00Z">
        <w:r w:rsidR="008A1041" w:rsidRPr="008A1041">
          <w:rPr>
            <w:rFonts w:ascii="Times New Roman" w:hAnsi="Times New Roman" w:cs="Times New Roman"/>
            <w:sz w:val="20"/>
            <w:szCs w:val="20"/>
            <w:rPrChange w:id="63" w:author="Christian Toche" w:date="2015-07-02T14:36:00Z">
              <w:rPr/>
            </w:rPrChange>
          </w:rPr>
          <w:t>Metadata repository</w:t>
        </w:r>
      </w:ins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. Metadata can be defined in machine-readable syntax.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PM performance measurement metadata is the properties of the performance measurements (counters/KPIs) including their associations to other performance measurements (counters/KPIs). The number of properties and the level of the details in the property definition depend on the metadata intended usage.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purpose for defining the PM performance measurement metadata is to enforce a consistency in description/definition of all standardized counters/KPIs. This consistency facilitates encoding, decoding, interpreting and in general, processing of counters/KPIs defined by Multi-SDOs involved in the Management of Converged Networks [1, 2].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CA"/>
        </w:rPr>
      </w:pPr>
      <w:bookmarkStart w:id="64" w:name="_Ref381104353"/>
      <w:bookmarkStart w:id="65" w:name="_Toc423279205"/>
      <w:r w:rsidRPr="00B22045">
        <w:rPr>
          <w:rFonts w:ascii="Arial" w:eastAsia="Times New Roman" w:hAnsi="Arial" w:cs="Times New Roman"/>
          <w:sz w:val="36"/>
          <w:szCs w:val="20"/>
          <w:lang w:val="en-CA"/>
        </w:rPr>
        <w:t>5</w:t>
      </w:r>
      <w:r w:rsidRPr="00B22045">
        <w:rPr>
          <w:rFonts w:ascii="Arial" w:eastAsia="Times New Roman" w:hAnsi="Arial" w:cs="Times New Roman"/>
          <w:sz w:val="36"/>
          <w:szCs w:val="20"/>
          <w:lang w:val="en-CA"/>
        </w:rPr>
        <w:tab/>
        <w:t>Definition of Performance Measurement Metadata</w:t>
      </w:r>
      <w:bookmarkEnd w:id="64"/>
      <w:bookmarkEnd w:id="65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table provides the PM performance measurement metadata; i.e., the definition of the properties.</w:t>
      </w:r>
    </w:p>
    <w:p w:rsidR="00B22045" w:rsidRPr="00B22045" w:rsidRDefault="00B22045" w:rsidP="003A6974">
      <w:pPr>
        <w:spacing w:beforeLines="40" w:before="96" w:afterLines="40" w:after="96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Default="00B22045" w:rsidP="00B22045">
      <w:pPr>
        <w:spacing w:after="180" w:line="240" w:lineRule="auto"/>
        <w:rPr>
          <w:ins w:id="66" w:author="Christian Toche" w:date="2015-07-02T14:58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When defining a new measurement and when this new measurement is similar to a measurement already defined in another standard, then this standard should be referenced and only the missing properties should be defined in addition.</w:t>
      </w:r>
    </w:p>
    <w:p w:rsidR="00487B0E" w:rsidRDefault="00487B0E" w:rsidP="00B22045">
      <w:pPr>
        <w:spacing w:after="180" w:line="240" w:lineRule="auto"/>
        <w:rPr>
          <w:ins w:id="67" w:author="Christian Toche" w:date="2015-07-02T15:0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8" w:author="Christian Toche" w:date="2015-07-02T14:5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Note: </w:t>
        </w:r>
      </w:ins>
      <w:ins w:id="69" w:author="Christian Toche" w:date="2015-07-02T15:03:00Z">
        <w:r w:rsidR="0004231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following shortcuts are used in the </w:t>
        </w:r>
      </w:ins>
      <w:ins w:id="70" w:author="Christian Toche" w:date="2015-07-02T15:04:00Z">
        <w:r w:rsidR="0004231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table. </w:t>
        </w:r>
      </w:ins>
      <w:ins w:id="71" w:author="Christian Toche" w:date="2015-07-02T14:5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Gen= Generic</w:t>
        </w:r>
      </w:ins>
      <w:ins w:id="72" w:author="Christian Toche" w:date="2015-07-02T15:01:00Z">
        <w:r w:rsidR="00552D5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Counter=</w:t>
        </w:r>
        <w:proofErr w:type="spellStart"/>
        <w:r w:rsidR="00552D5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JwgCounterMeasurement</w:t>
        </w:r>
        <w:proofErr w:type="spellEnd"/>
        <w:r w:rsidR="00552D5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</w:t>
        </w:r>
        <w:r w:rsidR="00CF50E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KPI=</w:t>
        </w:r>
        <w:proofErr w:type="spellStart"/>
        <w:r w:rsidR="00CF50E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JwgKPIMeasurement</w:t>
        </w:r>
      </w:ins>
      <w:proofErr w:type="spellEnd"/>
      <w:ins w:id="73" w:author="Christian Toche" w:date="2015-07-02T15:04:00Z">
        <w:r w:rsidR="0004231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  <w:ins w:id="74" w:author="Christian Toche" w:date="2015-07-02T14:5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p w:rsidR="00042318" w:rsidRDefault="00042318" w:rsidP="00B22045">
      <w:pPr>
        <w:spacing w:after="180" w:line="240" w:lineRule="auto"/>
        <w:rPr>
          <w:ins w:id="75" w:author="Christian Toche" w:date="2015-07-02T15:03:00Z"/>
          <w:rFonts w:ascii="Times New Roman" w:eastAsia="Times New Roman" w:hAnsi="Times New Roman" w:cs="Times New Roman"/>
          <w:sz w:val="20"/>
          <w:szCs w:val="20"/>
          <w:lang w:val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3260"/>
        <w:gridCol w:w="2268"/>
        <w:gridCol w:w="1524"/>
      </w:tblGrid>
      <w:tr w:rsidR="00183169" w:rsidTr="00954D1E">
        <w:tc>
          <w:tcPr>
            <w:tcW w:w="2802" w:type="dxa"/>
            <w:shd w:val="clear" w:color="auto" w:fill="BFBFBF" w:themeFill="background1" w:themeFillShade="BF"/>
            <w:vAlign w:val="center"/>
          </w:tcPr>
          <w:p w:rsidR="00943AFD" w:rsidRPr="0047791C" w:rsidRDefault="00943AFD" w:rsidP="0047791C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Converged Property name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:rsidR="00943AFD" w:rsidRPr="0047791C" w:rsidRDefault="00943AFD" w:rsidP="0047791C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943AFD" w:rsidRPr="0047791C" w:rsidRDefault="00943AFD" w:rsidP="0047791C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Legal values</w:t>
            </w:r>
          </w:p>
        </w:tc>
        <w:tc>
          <w:tcPr>
            <w:tcW w:w="1524" w:type="dxa"/>
            <w:shd w:val="clear" w:color="auto" w:fill="BFBFBF" w:themeFill="background1" w:themeFillShade="BF"/>
            <w:vAlign w:val="center"/>
          </w:tcPr>
          <w:p w:rsidR="00943AFD" w:rsidRPr="0047791C" w:rsidRDefault="00943AFD" w:rsidP="0047791C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Qualifier</w:t>
            </w:r>
          </w:p>
        </w:tc>
      </w:tr>
      <w:tr w:rsidR="00183169" w:rsidTr="00954D1E">
        <w:tc>
          <w:tcPr>
            <w:tcW w:w="2802" w:type="dxa"/>
            <w:vAlign w:val="center"/>
          </w:tcPr>
          <w:p w:rsidR="00D2064B" w:rsidRDefault="00D2064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commentRangeStart w:id="76"/>
            <w:r w:rsidRPr="00B220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name</w:t>
            </w:r>
            <w:commentRangeEnd w:id="76"/>
            <w:r w:rsidRPr="00B2204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GB"/>
              </w:rPr>
              <w:commentReference w:id="76"/>
            </w:r>
            <w:r w:rsidRPr="00B220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e.g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ErroredSeconds</w:t>
            </w:r>
            <w:proofErr w:type="spellEnd"/>
          </w:p>
        </w:tc>
        <w:tc>
          <w:tcPr>
            <w:tcW w:w="3260" w:type="dxa"/>
            <w:vAlign w:val="center"/>
          </w:tcPr>
          <w:p w:rsidR="00D2064B" w:rsidRDefault="00D2064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Upper Camel Case.</w:t>
            </w:r>
          </w:p>
        </w:tc>
        <w:tc>
          <w:tcPr>
            <w:tcW w:w="2268" w:type="dxa"/>
            <w:vAlign w:val="center"/>
          </w:tcPr>
          <w:p w:rsidR="00D2064B" w:rsidRDefault="00D2064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D2064B" w:rsidRDefault="00D2064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Mandatory</w:t>
            </w:r>
          </w:p>
        </w:tc>
      </w:tr>
      <w:tr w:rsidR="00183169" w:rsidTr="00954D1E">
        <w:tc>
          <w:tcPr>
            <w:tcW w:w="2802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measurementName</w:t>
            </w:r>
            <w:proofErr w:type="spellEnd"/>
          </w:p>
        </w:tc>
        <w:tc>
          <w:tcPr>
            <w:tcW w:w="3260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captures the SDO agnostic measurement name (same name among several SDOs). The name does not carry the measurement family name.</w:t>
            </w:r>
          </w:p>
        </w:tc>
        <w:tc>
          <w:tcPr>
            <w:tcW w:w="2268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183169" w:rsidTr="00954D1E">
        <w:tc>
          <w:tcPr>
            <w:tcW w:w="2802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sdoAliasNameList</w:t>
            </w:r>
            <w:proofErr w:type="spellEnd"/>
          </w:p>
        </w:tc>
        <w:tc>
          <w:tcPr>
            <w:tcW w:w="3260" w:type="dxa"/>
            <w:vAlign w:val="center"/>
          </w:tcPr>
          <w:p w:rsidR="00183169" w:rsidRDefault="00183169" w:rsidP="00183169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captures the list of SDO specific measurement names.</w:t>
            </w:r>
          </w:p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The measurement name convention is SDO specific.</w:t>
            </w:r>
          </w:p>
        </w:tc>
        <w:tc>
          <w:tcPr>
            <w:tcW w:w="2268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D0CA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Optional</w:t>
            </w:r>
          </w:p>
        </w:tc>
      </w:tr>
      <w:tr w:rsidR="00183169" w:rsidTr="00954D1E">
        <w:tc>
          <w:tcPr>
            <w:tcW w:w="2802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measurementDataType</w:t>
            </w:r>
            <w:proofErr w:type="spellEnd"/>
          </w:p>
        </w:tc>
        <w:tc>
          <w:tcPr>
            <w:tcW w:w="3260" w:type="dxa"/>
            <w:vAlign w:val="center"/>
          </w:tcPr>
          <w:p w:rsidR="00183169" w:rsidRDefault="00183169" w:rsidP="00183169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identifies the type of the value of the measurement, such as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loat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, or derived value types like  a fixed array of values,(Vector)  etc., </w:t>
            </w:r>
          </w:p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vAlign w:val="center"/>
          </w:tcPr>
          <w:p w:rsidR="00183169" w:rsidRDefault="00183169" w:rsidP="00183169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:rsidR="00183169" w:rsidRDefault="00183169" w:rsidP="00183169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Integer,</w:t>
            </w:r>
          </w:p>
          <w:p w:rsidR="00183169" w:rsidRDefault="00183169" w:rsidP="00183169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Float</w:t>
            </w:r>
          </w:p>
          <w:p w:rsidR="00183169" w:rsidRDefault="00183169" w:rsidP="00183169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:rsidR="00183169" w:rsidRDefault="00183169" w:rsidP="00183169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Also please refer to </w:t>
            </w:r>
            <w:r>
              <w:fldChar w:fldCharType="begin"/>
            </w:r>
            <w:r>
              <w:instrText xml:space="preserve"> REF _Ref403566897 \n \h  \* MERGEFORMAT </w:instrText>
            </w:r>
            <w:r>
              <w:fldChar w:fldCharType="separate"/>
            </w:r>
            <w:r w:rsidRPr="00F567C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[6]</w:t>
            </w:r>
            <w:r>
              <w:fldChar w:fldCharType="end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details of possible derived value types,</w:t>
            </w:r>
          </w:p>
        </w:tc>
        <w:tc>
          <w:tcPr>
            <w:tcW w:w="1524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183169" w:rsidTr="00954D1E">
        <w:tc>
          <w:tcPr>
            <w:tcW w:w="2802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unit</w:t>
            </w:r>
          </w:p>
        </w:tc>
        <w:tc>
          <w:tcPr>
            <w:tcW w:w="3260" w:type="dxa"/>
            <w:vAlign w:val="center"/>
          </w:tcPr>
          <w:p w:rsidR="00183169" w:rsidRDefault="00183169" w:rsidP="00954D1E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defines the unit by which the measurement is measured. For example: seconds, Celsius, 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 xml:space="preserve">Kelvin, Ampere, Volt, Watt, dB,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kBit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/s, rate per second, etc.</w:t>
            </w:r>
          </w:p>
        </w:tc>
        <w:tc>
          <w:tcPr>
            <w:tcW w:w="2268" w:type="dxa"/>
            <w:vAlign w:val="center"/>
          </w:tcPr>
          <w:p w:rsidR="00183169" w:rsidRDefault="00183169" w:rsidP="00183169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String</w:t>
            </w:r>
          </w:p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24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Mandatory</w:t>
            </w:r>
          </w:p>
        </w:tc>
      </w:tr>
      <w:tr w:rsidR="00183169" w:rsidTr="00954D1E">
        <w:tc>
          <w:tcPr>
            <w:tcW w:w="2802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Gen::</w:t>
            </w:r>
            <w:proofErr w:type="spellStart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measurementDataRange</w:t>
            </w:r>
            <w:proofErr w:type="spellEnd"/>
          </w:p>
        </w:tc>
        <w:tc>
          <w:tcPr>
            <w:tcW w:w="3260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specifies the allowed range of values for a measurement</w:t>
            </w:r>
          </w:p>
        </w:tc>
        <w:tc>
          <w:tcPr>
            <w:tcW w:w="2268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Optional</w:t>
            </w:r>
          </w:p>
        </w:tc>
      </w:tr>
      <w:tr w:rsidR="00183169" w:rsidTr="00954D1E">
        <w:tc>
          <w:tcPr>
            <w:tcW w:w="2802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measurementFamily</w:t>
            </w:r>
            <w:proofErr w:type="spellEnd"/>
          </w:p>
        </w:tc>
        <w:tc>
          <w:tcPr>
            <w:tcW w:w="3260" w:type="dxa"/>
            <w:vAlign w:val="center"/>
          </w:tcPr>
          <w:p w:rsidR="00183169" w:rsidRDefault="00183169" w:rsidP="00183169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identifies the measurement family (e.g. HHO, RAB, </w:t>
            </w:r>
            <w:proofErr w:type="gram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SMS</w:t>
            </w:r>
            <w:proofErr w:type="gram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). Note that this family may also be used for measurement administration purpose.</w:t>
            </w:r>
          </w:p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Note: when defining a new family name, consult the family names defined by other SDOs so that all the names are unique. It is not allowed to define a new family with the same semantics of an already existing family.</w:t>
            </w:r>
          </w:p>
        </w:tc>
        <w:tc>
          <w:tcPr>
            <w:tcW w:w="2268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183169" w:rsidTr="00954D1E">
        <w:tc>
          <w:tcPr>
            <w:tcW w:w="2802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monitoredObjectClassList</w:t>
            </w:r>
            <w:proofErr w:type="spellEnd"/>
          </w:p>
        </w:tc>
        <w:tc>
          <w:tcPr>
            <w:tcW w:w="3260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indicates the list of &lt;&lt;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InformationObjectClass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&gt;&gt; names to which this measurement is related.</w:t>
            </w:r>
          </w:p>
        </w:tc>
        <w:tc>
          <w:tcPr>
            <w:tcW w:w="2268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Any defined &lt;&lt;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InformationObjectClass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&gt;&gt;, e.g.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UtranCell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SgsnFunction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1524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183169" w:rsidTr="00954D1E">
        <w:tc>
          <w:tcPr>
            <w:tcW w:w="2802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documentation</w:t>
            </w:r>
          </w:p>
        </w:tc>
        <w:tc>
          <w:tcPr>
            <w:tcW w:w="3260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contains a textual description of this modelled element.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Should refer (to enable traceability) to a specific requirement.</w:t>
            </w:r>
          </w:p>
        </w:tc>
        <w:tc>
          <w:tcPr>
            <w:tcW w:w="2268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183169" w:rsidTr="00954D1E">
        <w:tc>
          <w:tcPr>
            <w:tcW w:w="2802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sourceStandard</w:t>
            </w:r>
            <w:proofErr w:type="spellEnd"/>
          </w:p>
        </w:tc>
        <w:tc>
          <w:tcPr>
            <w:tcW w:w="3260" w:type="dxa"/>
            <w:vAlign w:val="center"/>
          </w:tcPr>
          <w:p w:rsidR="00183169" w:rsidRDefault="00183169" w:rsidP="00183169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indentifies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the referenced standard. All the other properties (e.g.,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) of this measurement must refer to the referenced standard if defined there.</w:t>
            </w:r>
          </w:p>
          <w:p w:rsidR="00183169" w:rsidRDefault="00183169" w:rsidP="00954D1E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 case the definition of this measurement conflicts with the referenced definition, the referenced definition takes precedence.</w:t>
            </w:r>
          </w:p>
        </w:tc>
        <w:tc>
          <w:tcPr>
            <w:tcW w:w="2268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360324" w:rsidTr="00954D1E">
        <w:tc>
          <w:tcPr>
            <w:tcW w:w="2802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Gen:</w:t>
            </w: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augmentationInformation</w:t>
            </w:r>
            <w:proofErr w:type="spellEnd"/>
            <w:r w:rsidRPr="00EA185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vAlign w:val="center"/>
          </w:tcPr>
          <w:p w:rsidR="00360324" w:rsidRPr="00EA185D" w:rsidRDefault="00360324" w:rsidP="00EA185D">
            <w:pPr>
              <w:spacing w:beforeLines="40" w:before="96" w:afterLines="40" w:after="96"/>
              <w:rPr>
                <w:rFonts w:ascii="Times New Roman" w:hAnsi="Times New Roman" w:cs="Times New Roman"/>
                <w:sz w:val="20"/>
                <w:szCs w:val="20"/>
              </w:rPr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This property captures measurement information which is not performance information but can be used to augment the performance Measurement data.</w:t>
            </w:r>
          </w:p>
          <w:p w:rsidR="00360324" w:rsidRDefault="00360324" w:rsidP="00EA185D">
            <w:pPr>
              <w:spacing w:beforeLines="40" w:before="96" w:afterLines="40" w:after="96"/>
              <w:rPr>
                <w:rFonts w:ascii="Times New Roman" w:hAnsi="Times New Roman" w:cs="Times New Roman"/>
                <w:sz w:val="20"/>
                <w:szCs w:val="20"/>
              </w:rPr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This property may be specified at the counter level or at group of counters level</w:t>
            </w:r>
          </w:p>
          <w:p w:rsidR="00360324" w:rsidRPr="00B22045" w:rsidRDefault="00360324" w:rsidP="00183169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vAlign w:val="center"/>
          </w:tcPr>
          <w:p w:rsidR="00360324" w:rsidRPr="00EA185D" w:rsidRDefault="00360324" w:rsidP="00EA185D">
            <w:pPr>
              <w:spacing w:beforeLines="40" w:before="96" w:afterLines="40" w:after="96"/>
              <w:rPr>
                <w:rFonts w:ascii="Times New Roman" w:hAnsi="Times New Roman" w:cs="Times New Roman"/>
                <w:sz w:val="20"/>
                <w:szCs w:val="20"/>
              </w:rPr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This property can have different types depending on the information content relevant in a specification</w:t>
            </w:r>
            <w:proofErr w:type="gramStart"/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.(</w:t>
            </w:r>
            <w:proofErr w:type="gramEnd"/>
            <w:r w:rsidRPr="00EA185D">
              <w:rPr>
                <w:rFonts w:ascii="Times New Roman" w:hAnsi="Times New Roman" w:cs="Times New Roman"/>
                <w:sz w:val="20"/>
                <w:szCs w:val="20"/>
              </w:rPr>
              <w:t xml:space="preserve"> example – Integer, Real, String, set of Name Value </w:t>
            </w:r>
            <w:proofErr w:type="spellStart"/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pairs,enumeration</w:t>
            </w:r>
            <w:proofErr w:type="spellEnd"/>
            <w:r w:rsidRPr="00EA185D">
              <w:rPr>
                <w:rFonts w:ascii="Times New Roman" w:hAnsi="Times New Roman" w:cs="Times New Roman"/>
                <w:sz w:val="20"/>
                <w:szCs w:val="20"/>
              </w:rPr>
              <w:t xml:space="preserve"> etc. ). The specification of this property must include the exact type of this information.</w:t>
            </w:r>
          </w:p>
          <w:p w:rsidR="00360324" w:rsidRPr="00EA185D" w:rsidRDefault="00360324" w:rsidP="00EA185D">
            <w:pPr>
              <w:spacing w:beforeLines="40" w:before="96" w:afterLines="40" w:after="9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324" w:rsidRPr="00EA185D" w:rsidRDefault="00360324" w:rsidP="00EA185D">
            <w:pPr>
              <w:spacing w:beforeLines="40" w:before="96" w:afterLines="40" w:after="96"/>
              <w:rPr>
                <w:rFonts w:ascii="Times New Roman" w:hAnsi="Times New Roman" w:cs="Times New Roman"/>
                <w:sz w:val="20"/>
                <w:szCs w:val="20"/>
              </w:rPr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Examples</w:t>
            </w:r>
          </w:p>
          <w:p w:rsidR="00360324" w:rsidRPr="00EA185D" w:rsidRDefault="00360324" w:rsidP="00EA185D">
            <w:pPr>
              <w:spacing w:beforeLines="40" w:before="96" w:afterLines="40" w:after="96"/>
              <w:rPr>
                <w:rFonts w:ascii="Times New Roman" w:hAnsi="Times New Roman" w:cs="Times New Roman"/>
                <w:sz w:val="20"/>
                <w:szCs w:val="20"/>
              </w:rPr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 xml:space="preserve">Integer : Number of </w:t>
            </w:r>
            <w:proofErr w:type="spellStart"/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IoT</w:t>
            </w:r>
            <w:proofErr w:type="spellEnd"/>
            <w:r w:rsidRPr="00EA185D">
              <w:rPr>
                <w:rFonts w:ascii="Times New Roman" w:hAnsi="Times New Roman" w:cs="Times New Roman"/>
                <w:sz w:val="20"/>
                <w:szCs w:val="20"/>
              </w:rPr>
              <w:t xml:space="preserve"> respondents</w:t>
            </w:r>
          </w:p>
          <w:p w:rsidR="00360324" w:rsidRPr="00EA185D" w:rsidRDefault="00360324" w:rsidP="00EA185D">
            <w:pPr>
              <w:spacing w:beforeLines="40" w:before="96" w:afterLines="40" w:after="96"/>
              <w:rPr>
                <w:rFonts w:ascii="Times New Roman" w:hAnsi="Times New Roman" w:cs="Times New Roman"/>
                <w:sz w:val="20"/>
                <w:szCs w:val="20"/>
              </w:rPr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 xml:space="preserve">Real: Temperature  </w:t>
            </w:r>
          </w:p>
          <w:p w:rsidR="00360324" w:rsidRPr="00EA185D" w:rsidRDefault="00360324" w:rsidP="00EA185D">
            <w:pPr>
              <w:spacing w:beforeLines="40" w:before="96" w:afterLines="40" w:after="96"/>
              <w:rPr>
                <w:rFonts w:ascii="Times New Roman" w:hAnsi="Times New Roman" w:cs="Times New Roman"/>
                <w:sz w:val="20"/>
                <w:szCs w:val="20"/>
              </w:rPr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String : Geolocation</w:t>
            </w:r>
          </w:p>
          <w:p w:rsidR="00360324" w:rsidRPr="00B22045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1A2AC5">
              <w:rPr>
                <w:rFonts w:ascii="Times New Roman" w:hAnsi="Times New Roman" w:cs="Times New Roman"/>
                <w:sz w:val="20"/>
                <w:szCs w:val="20"/>
              </w:rPr>
              <w:t xml:space="preserve">meration Type: </w:t>
            </w:r>
            <w:r w:rsidRPr="001A2A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Operation Status</w:t>
            </w:r>
          </w:p>
        </w:tc>
        <w:tc>
          <w:tcPr>
            <w:tcW w:w="1524" w:type="dxa"/>
          </w:tcPr>
          <w:p w:rsidR="00360324" w:rsidRDefault="00360324" w:rsidP="00954D1E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Conditional Mandatory</w:t>
            </w:r>
          </w:p>
          <w:p w:rsidR="00360324" w:rsidRPr="00954D1E" w:rsidRDefault="00360324" w:rsidP="00954D1E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(This property must be specified along with the specific information type to be used legally </w:t>
            </w:r>
          </w:p>
          <w:p w:rsidR="00360324" w:rsidRPr="00954D1E" w:rsidRDefault="00360324" w:rsidP="00954D1E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a) if this information is necessary for  understanding of the related performance information and/or</w:t>
            </w:r>
          </w:p>
          <w:p w:rsidR="00360324" w:rsidRPr="00954D1E" w:rsidRDefault="00360324" w:rsidP="00954D1E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b) </w:t>
            </w:r>
            <w:proofErr w:type="gramStart"/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if</w:t>
            </w:r>
            <w:proofErr w:type="gramEnd"/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it  </w:t>
            </w: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disambiguates the related performance information.</w:t>
            </w:r>
          </w:p>
        </w:tc>
      </w:tr>
      <w:tr w:rsidR="00360324" w:rsidTr="00954D1E">
        <w:tc>
          <w:tcPr>
            <w:tcW w:w="2802" w:type="dxa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Counter::</w:t>
            </w:r>
            <w:proofErr w:type="spellStart"/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</w:p>
        </w:tc>
        <w:tc>
          <w:tcPr>
            <w:tcW w:w="3260" w:type="dxa"/>
          </w:tcPr>
          <w:p w:rsidR="00360324" w:rsidRDefault="00360324" w:rsidP="00360324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indicates the form in which this measurement data is obtained.</w:t>
            </w:r>
          </w:p>
          <w:p w:rsidR="00360324" w:rsidRDefault="00360324" w:rsidP="00360324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</w:t>
            </w: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 xml:space="preserve">This literal defines 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a Collection Method using </w:t>
            </w:r>
            <w:proofErr w:type="gramStart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  variable</w:t>
            </w:r>
            <w:proofErr w:type="gramEnd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whose value can only be   incremented and  which is reset at the beginning of each granularity period to well defined value (usually “0”). </w:t>
            </w:r>
          </w:p>
          <w:p w:rsidR="00360324" w:rsidRDefault="00360324" w:rsidP="00360324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 In 3GPP 32.401 [5</w:t>
            </w:r>
            <w:proofErr w:type="gramStart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]  it</w:t>
            </w:r>
            <w:proofErr w:type="gramEnd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called Cumulative counter (CC).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efer to </w:t>
            </w:r>
            <w:r>
              <w:fldChar w:fldCharType="begin"/>
            </w:r>
            <w:r>
              <w:instrText xml:space="preserve"> REF _Ref403566897 \n \h  \* MERGEFORMAT </w:instrText>
            </w:r>
            <w:r>
              <w:fldChar w:fldCharType="separate"/>
            </w:r>
            <w:r w:rsidRPr="00F567C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[6]</w:t>
            </w:r>
            <w:r>
              <w:fldChar w:fldCharType="end"/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description and further details.</w:t>
            </w:r>
            <w:r>
              <w:fldChar w:fldCharType="begin"/>
            </w:r>
            <w:r>
              <w:instrText xml:space="preserve"> REF _Ref403566897 \r \h  \* MERGEFORMAT </w:instrText>
            </w:r>
            <w:r>
              <w:fldChar w:fldCharType="separate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[6]</w:t>
            </w:r>
            <w:r>
              <w:fldChar w:fldCharType="end"/>
            </w:r>
          </w:p>
          <w:p w:rsidR="00360324" w:rsidRDefault="00360324" w:rsidP="00360324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CUMULATIVE</w:t>
            </w:r>
          </w:p>
          <w:p w:rsidR="00360324" w:rsidRPr="00A16974" w:rsidRDefault="00360324" w:rsidP="0036032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literal defines a Collection Method  using a  variable  whose value can only be incremented  and which wraps 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ound on reaching maximum possible value  that the variable can attain</w:t>
            </w:r>
          </w:p>
          <w:p w:rsidR="00360324" w:rsidRPr="00CB7A5E" w:rsidRDefault="00360324" w:rsidP="00360324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A16974">
              <w:rPr>
                <w:rFonts w:ascii="Calibri" w:eastAsia="Times New Roman" w:hAnsi="Calibri" w:cs="Times New Roman"/>
                <w:iCs/>
                <w:sz w:val="20"/>
                <w:szCs w:val="20"/>
                <w:lang w:val="en-GB"/>
              </w:rPr>
              <w:t xml:space="preserve"> In IETF RFC 2578 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[4] </w:t>
            </w:r>
            <w:r w:rsidRPr="00A16974">
              <w:rPr>
                <w:rFonts w:ascii="Calibri" w:eastAsia="Times New Roman" w:hAnsi="Calibri" w:cs="Times New Roman"/>
                <w:iCs/>
                <w:sz w:val="20"/>
                <w:szCs w:val="20"/>
                <w:lang w:val="en-GB"/>
              </w:rPr>
              <w:t>it is called Counter32/Counter64.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).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efer to </w:t>
            </w:r>
            <w:r>
              <w:fldChar w:fldCharType="begin"/>
            </w:r>
            <w:r>
              <w:instrText xml:space="preserve"> REF _Ref403566897 \n \h  \* MERGEFORMAT </w:instrText>
            </w:r>
            <w:r>
              <w:fldChar w:fldCharType="separate"/>
            </w:r>
            <w:r w:rsidRPr="00F567C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[6]</w:t>
            </w:r>
            <w:r>
              <w:fldChar w:fldCharType="end"/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description and further details.</w:t>
            </w:r>
            <w:r>
              <w:fldChar w:fldCharType="begin"/>
            </w:r>
            <w:r>
              <w:instrText xml:space="preserve"> REF _Ref403566897 \r \h  \* MERGEFORMAT </w:instrText>
            </w:r>
            <w:r>
              <w:fldChar w:fldCharType="separate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[6]</w:t>
            </w:r>
            <w:r>
              <w:fldChar w:fldCharType="end"/>
            </w:r>
          </w:p>
          <w:p w:rsidR="00360324" w:rsidRDefault="00360324" w:rsidP="00360324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</w:p>
          <w:p w:rsidR="00360324" w:rsidRDefault="00360324" w:rsidP="00360324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GAUGE</w:t>
            </w: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literal defines a Collection Method  using a dynamic variable whose value can be incremented or decremented, and which may be reset at the beginning of a granularity period or recording interval ( multiple consecutive granularity periods) </w:t>
            </w:r>
          </w:p>
          <w:p w:rsidR="00360324" w:rsidRDefault="00360324" w:rsidP="00360324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See 3GPP 32.401 [5]. ).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efer to </w:t>
            </w:r>
            <w:r>
              <w:fldChar w:fldCharType="begin"/>
            </w:r>
            <w:r>
              <w:instrText xml:space="preserve"> REF _Ref403566897 \n \h  \* MERGEFORMAT </w:instrText>
            </w:r>
            <w:r>
              <w:fldChar w:fldCharType="separate"/>
            </w:r>
            <w:r w:rsidRPr="00F567C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[6]</w:t>
            </w:r>
            <w:r>
              <w:fldChar w:fldCharType="end"/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description and further details.</w:t>
            </w:r>
            <w:r>
              <w:fldChar w:fldCharType="begin"/>
            </w:r>
            <w:r>
              <w:instrText xml:space="preserve"> REF _Ref403566897 \r \h  \* MERGEFORMAT </w:instrText>
            </w:r>
            <w:r>
              <w:fldChar w:fldCharType="separate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[6]</w:t>
            </w:r>
            <w:r>
              <w:fldChar w:fldCharType="end"/>
            </w:r>
          </w:p>
          <w:p w:rsidR="00360324" w:rsidRDefault="00360324" w:rsidP="00360324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</w:p>
          <w:p w:rsidR="00360324" w:rsidRDefault="00360324" w:rsidP="00360324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DISCRETE_EVENT</w:t>
            </w: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literal defines a collection method (using </w:t>
            </w:r>
            <w:proofErr w:type="gramStart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  set</w:t>
            </w:r>
            <w:proofErr w:type="gramEnd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of  appropriate data containers)  where data related to a particular event type  is  captured and every nth event is registered, where n </w:t>
            </w:r>
            <w:r w:rsidRPr="00A1697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≥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1. The captured information is reset at the beginning of each granularity period. </w:t>
            </w:r>
          </w:p>
          <w:p w:rsidR="00360324" w:rsidRDefault="00360324" w:rsidP="00360324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</w:p>
          <w:p w:rsidR="00360324" w:rsidRDefault="00360324" w:rsidP="00360324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In 3GPP 32.401 [5</w:t>
            </w:r>
            <w:proofErr w:type="gramStart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] </w:t>
            </w:r>
            <w:r w:rsidRPr="00A16974">
              <w:rPr>
                <w:rFonts w:ascii="Calibri" w:eastAsia="Times New Roman" w:hAnsi="Calibri" w:cs="Times New Roman"/>
                <w:iCs/>
                <w:sz w:val="20"/>
                <w:szCs w:val="20"/>
                <w:lang w:val="en-GB"/>
              </w:rPr>
              <w:t xml:space="preserve"> it</w:t>
            </w:r>
            <w:proofErr w:type="gramEnd"/>
            <w:r w:rsidRPr="00A16974">
              <w:rPr>
                <w:rFonts w:ascii="Calibri" w:eastAsia="Times New Roman" w:hAnsi="Calibri" w:cs="Times New Roman"/>
                <w:iCs/>
                <w:sz w:val="20"/>
                <w:szCs w:val="20"/>
                <w:lang w:val="en-GB"/>
              </w:rPr>
              <w:t xml:space="preserve"> is called Discrete Event Registration (DER)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. ).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efer to </w:t>
            </w:r>
            <w:r>
              <w:fldChar w:fldCharType="begin"/>
            </w:r>
            <w:r>
              <w:instrText xml:space="preserve"> REF _Ref403566897 \n \h  \* MERGEFORMAT </w:instrText>
            </w:r>
            <w:r>
              <w:fldChar w:fldCharType="separate"/>
            </w:r>
            <w:r w:rsidRPr="00F567C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[6]</w:t>
            </w:r>
            <w:r>
              <w:fldChar w:fldCharType="end"/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description and further details.</w:t>
            </w:r>
            <w:r>
              <w:fldChar w:fldCharType="begin"/>
            </w:r>
            <w:r>
              <w:instrText xml:space="preserve"> REF _Ref403566897 \r \h  \* MERGEFORMAT </w:instrText>
            </w:r>
            <w:r>
              <w:fldChar w:fldCharType="separate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[6]</w:t>
            </w:r>
            <w:r>
              <w:fldChar w:fldCharType="end"/>
            </w:r>
          </w:p>
          <w:p w:rsidR="00360324" w:rsidRDefault="00360324" w:rsidP="00360324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</w:p>
          <w:p w:rsidR="00360324" w:rsidRDefault="00360324" w:rsidP="00360324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STATUS_INSPECTION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 xml:space="preserve">This literal defines a Collection </w:t>
            </w:r>
            <w:proofErr w:type="gramStart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Method  that</w:t>
            </w:r>
            <w:proofErr w:type="gramEnd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uses a  mechanism for high frequency samplings of internal counters at predefined rates and captured using appropriate data type.</w:t>
            </w:r>
            <w:r w:rsidRPr="00A16974" w:rsidDel="00422A7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The captured information is reset at the beginning of each granularity period. </w:t>
            </w:r>
          </w:p>
          <w:p w:rsidR="00360324" w:rsidRDefault="00360324" w:rsidP="00360324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Please see 3GPP 32.401 [5].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efer to </w:t>
            </w:r>
            <w:r>
              <w:fldChar w:fldCharType="begin"/>
            </w:r>
            <w:r>
              <w:instrText xml:space="preserve"> REF _Ref403566897 \n \h  \* MERGEFORMAT </w:instrText>
            </w:r>
            <w:r>
              <w:fldChar w:fldCharType="separate"/>
            </w:r>
            <w:r w:rsidRPr="00F567C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[6]</w:t>
            </w:r>
            <w:r>
              <w:fldChar w:fldCharType="end"/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description and further details.</w:t>
            </w:r>
            <w:r>
              <w:fldChar w:fldCharType="begin"/>
            </w:r>
            <w:r>
              <w:instrText xml:space="preserve"> REF _Ref403566897 \r \h  \* MERGEFORMAT </w:instrText>
            </w:r>
            <w:r>
              <w:fldChar w:fldCharType="separate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[6]</w:t>
            </w:r>
            <w:r>
              <w:fldChar w:fldCharType="end"/>
            </w:r>
          </w:p>
          <w:p w:rsidR="00360324" w:rsidRDefault="00360324" w:rsidP="00360324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</w:p>
          <w:p w:rsidR="00360324" w:rsidRPr="00954D1E" w:rsidRDefault="00360324" w:rsidP="00954D1E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A16974"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t xml:space="preserve">The differences between these Collection Methods and guidelines for usage of the same is explained in </w:t>
            </w:r>
            <w:r>
              <w:fldChar w:fldCharType="begin"/>
            </w:r>
            <w:r>
              <w:instrText xml:space="preserve"> REF _Ref403566897 \n \h  \* MERGEFORMAT </w:instrText>
            </w:r>
            <w:r>
              <w:fldChar w:fldCharType="separate"/>
            </w:r>
            <w:r w:rsidRPr="00F567C8"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t>[6]</w:t>
            </w:r>
            <w:r>
              <w:fldChar w:fldCharType="end"/>
            </w:r>
          </w:p>
        </w:tc>
        <w:tc>
          <w:tcPr>
            <w:tcW w:w="2268" w:type="dxa"/>
            <w:vAlign w:val="center"/>
          </w:tcPr>
          <w:p w:rsidR="00360324" w:rsidRDefault="00360324" w:rsidP="00183169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CUMULATIVE,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GAUGE,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DISCRETE_EVENT,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 xml:space="preserve">STATUS_INSPECTION </w:t>
            </w:r>
          </w:p>
          <w:p w:rsidR="00360324" w:rsidRDefault="00360324" w:rsidP="00183169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24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360324" w:rsidTr="00954D1E">
        <w:tc>
          <w:tcPr>
            <w:tcW w:w="2802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Counter::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</w:t>
            </w:r>
          </w:p>
        </w:tc>
        <w:tc>
          <w:tcPr>
            <w:tcW w:w="3260" w:type="dxa"/>
            <w:vAlign w:val="center"/>
          </w:tcPr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condition which causes the measurement result data to be updated. </w:t>
            </w:r>
          </w:p>
          <w:p w:rsidR="00360324" w:rsidRDefault="00360324" w:rsidP="00954D1E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will be defined for example by identifying protocol related trigger events for starting and stopping measurement processes, or updating the current measurement result value.</w:t>
            </w:r>
          </w:p>
        </w:tc>
        <w:tc>
          <w:tcPr>
            <w:tcW w:w="2268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 (When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COUNTER or CUMULATIVE)</w:t>
            </w:r>
          </w:p>
        </w:tc>
      </w:tr>
      <w:tr w:rsidR="00360324" w:rsidTr="00954D1E">
        <w:tc>
          <w:tcPr>
            <w:tcW w:w="2802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</w:p>
        </w:tc>
        <w:tc>
          <w:tcPr>
            <w:tcW w:w="3260" w:type="dxa"/>
            <w:vAlign w:val="center"/>
          </w:tcPr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formula that may be applied to whole or part of information collected (and optionally processed) using any of the specified Collection Method </w:t>
            </w:r>
            <w:proofErr w:type="gramStart"/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Types  (</w:t>
            </w:r>
            <w:proofErr w:type="gramEnd"/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).  </w:t>
            </w:r>
          </w:p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These formulas are standard statistical functions which reduce a set of values to single indicative value based on type of function applied.</w:t>
            </w:r>
          </w:p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Relationship to other Properties:</w:t>
            </w:r>
          </w:p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If the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takes the values DER or SI</w:t>
            </w:r>
          </w:p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 If the property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:processingProperty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specified then the specified processing should be carried out on the collected information and the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Counter:collectionFormula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should be applied to the processed information. If the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property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:procesngProperty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not specified then the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Counter:collectionFormula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should be applied on the collected information.</w:t>
            </w:r>
          </w:p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If </w:t>
            </w:r>
            <w:r w:rsidRPr="00310DA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:collectionMethodType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does not take either of the values</w:t>
            </w:r>
            <w:r w:rsidRPr="00310DA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DER or SI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then the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Counter:collectionFormula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should be applied on the collected information.  </w:t>
            </w:r>
          </w:p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efer to </w:t>
            </w:r>
            <w:r>
              <w:fldChar w:fldCharType="begin"/>
            </w:r>
            <w:r>
              <w:instrText xml:space="preserve"> REF _Ref403566897 \n \h  \* MERGEFORMAT </w:instrText>
            </w:r>
            <w:r>
              <w:fldChar w:fldCharType="separate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[6]</w:t>
            </w:r>
            <w:r>
              <w:fldChar w:fldCharType="end"/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description of the formulas </w:t>
            </w:r>
          </w:p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vAlign w:val="center"/>
          </w:tcPr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SUM,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COUNT,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MIN,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MAX,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AVERAGE,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FIRST,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LAST,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PRODUCT,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STDEV_SAMPLE,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STDEV_POPULATION,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VARIANCE_SAMPLE,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VARIANCE_POPULATION,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MEDIAN,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MODE.SNGL,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LARGE,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SMALL,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PERCENTILE.INC,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QUARTILE.INC,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PERCENTILE.EXC,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QUARTILE.EXC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OTHER</w:t>
            </w:r>
          </w:p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24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 (When multiple values are collected)</w:t>
            </w:r>
          </w:p>
        </w:tc>
      </w:tr>
      <w:tr w:rsidR="00360324" w:rsidTr="00954D1E">
        <w:tc>
          <w:tcPr>
            <w:tcW w:w="2802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Counter::</w:t>
            </w:r>
            <w:proofErr w:type="spellStart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collectionFormulaParameter</w:t>
            </w:r>
            <w:proofErr w:type="spellEnd"/>
          </w:p>
        </w:tc>
        <w:tc>
          <w:tcPr>
            <w:tcW w:w="3260" w:type="dxa"/>
            <w:vAlign w:val="center"/>
          </w:tcPr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parameter in case of LARGE, SMALL, </w:t>
            </w:r>
            <w:proofErr w:type="gramStart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PERCENTILE  formulae</w:t>
            </w:r>
            <w:proofErr w:type="gramEnd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(Counter::Formula). This parameter will </w:t>
            </w:r>
            <w:proofErr w:type="gramStart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indicate  different</w:t>
            </w:r>
            <w:proofErr w:type="gramEnd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type of value  based on  formula type. </w:t>
            </w:r>
          </w:p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E25F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Relationship to other Properties: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is applicable in case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:collectionFormula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specified and that property may take one of the three values LARGE,SMALL,PERCENTILE. In all other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cases this is not relevant. This is used during processing of collected information  using any of the above formulas,</w:t>
            </w:r>
          </w:p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Refer to </w:t>
            </w:r>
            <w:r>
              <w:fldChar w:fldCharType="begin"/>
            </w:r>
            <w:r>
              <w:instrText xml:space="preserve"> REF _Ref403566897 \n \h  \* MERGEFORMAT </w:instrText>
            </w:r>
            <w:r>
              <w:fldChar w:fldCharType="separate"/>
            </w:r>
            <w:r w:rsidRPr="00F567C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[6]</w:t>
            </w:r>
            <w:r>
              <w:fldChar w:fldCharType="end"/>
            </w: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details of its usage in different formulas.</w:t>
            </w:r>
          </w:p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</w:t>
            </w:r>
          </w:p>
        </w:tc>
        <w:tc>
          <w:tcPr>
            <w:tcW w:w="1524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Conditional Mandatory (When </w:t>
            </w:r>
            <w:r w:rsidRPr="004E22B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4E22B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is: </w:t>
            </w: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LARGE, SMALL, PERCENTILE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)</w:t>
            </w:r>
          </w:p>
        </w:tc>
      </w:tr>
      <w:tr w:rsidR="00360324" w:rsidTr="00954D1E">
        <w:tc>
          <w:tcPr>
            <w:tcW w:w="2802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other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</w:t>
            </w:r>
            <w:proofErr w:type="spellEnd"/>
          </w:p>
        </w:tc>
        <w:tc>
          <w:tcPr>
            <w:tcW w:w="3260" w:type="dxa"/>
            <w:vAlign w:val="center"/>
          </w:tcPr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formula </w:t>
            </w:r>
            <w:proofErr w:type="gram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of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measurement/Counter 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where 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the value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of 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“OTHER”.”.</w:t>
            </w:r>
          </w:p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E25F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Relationship to other Properties:</w:t>
            </w:r>
          </w:p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04759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is applicable in case </w:t>
            </w:r>
            <w:proofErr w:type="spellStart"/>
            <w:r w:rsidRPr="0004759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</w:t>
            </w:r>
            <w:proofErr w:type="gramStart"/>
            <w:r w:rsidRPr="0004759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:collectionFormula</w:t>
            </w:r>
            <w:proofErr w:type="spellEnd"/>
            <w:proofErr w:type="gramEnd"/>
            <w:r w:rsidRPr="0004759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specified and that property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takes the value OTHER it is not relevant in all other cases. This used to process collected information or processed information when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:collectionProperty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specified and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takes the value DER or SI.</w:t>
            </w:r>
          </w:p>
        </w:tc>
        <w:tc>
          <w:tcPr>
            <w:tcW w:w="2268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Conditional Mandatory (When </w:t>
            </w:r>
            <w:r w:rsidRPr="004E22B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4E22B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“OTHER”)</w:t>
            </w:r>
          </w:p>
        </w:tc>
      </w:tr>
      <w:tr w:rsidR="00360324" w:rsidTr="00954D1E">
        <w:tc>
          <w:tcPr>
            <w:tcW w:w="2802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Counter::sampling Interval</w:t>
            </w:r>
          </w:p>
        </w:tc>
        <w:tc>
          <w:tcPr>
            <w:tcW w:w="3260" w:type="dxa"/>
            <w:vAlign w:val="center"/>
          </w:tcPr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sampling interval of a “collection method type in the case where the collection is carried out by sampling the target at fixed intervals during a granularity period.  </w:t>
            </w:r>
          </w:p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E25F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Relationship to other Properties:</w:t>
            </w:r>
          </w:p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is applied if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:collectionMethodType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 takes the value STATUS INSPECTION while collecting measurement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 xml:space="preserve">information.  This property is also applied where the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:collectionMethodType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set to GAUGE and sampling interval needs to be defined, and is used during collection of measurement information. This is not relevant for all other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:collectionMethodType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values.</w:t>
            </w:r>
          </w:p>
        </w:tc>
        <w:tc>
          <w:tcPr>
            <w:tcW w:w="2268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 xml:space="preserve"> Integer</w:t>
            </w:r>
          </w:p>
        </w:tc>
        <w:tc>
          <w:tcPr>
            <w:tcW w:w="1524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44F2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When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STATUS_INSPECTION or GAUGE and the collection is carried out by </w:t>
            </w:r>
            <w:r w:rsidRPr="00405BB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sampling it in </w:t>
            </w:r>
            <w:r w:rsidRPr="00405BB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fixed time intervals)</w:t>
            </w:r>
          </w:p>
        </w:tc>
      </w:tr>
      <w:tr w:rsidR="00360324" w:rsidTr="00954D1E">
        <w:tc>
          <w:tcPr>
            <w:tcW w:w="2802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Counter:samplingRate</w:t>
            </w:r>
            <w:proofErr w:type="spellEnd"/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sampling of every Nth event of a specified event type to be observed of those occurring in a granularity period. </w:t>
            </w:r>
          </w:p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E25F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Relationship to other Properties:</w:t>
            </w:r>
          </w:p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is applicable when the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:CollectionMethodType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takes the value DER and is used during collection of measurement information. </w:t>
            </w:r>
          </w:p>
        </w:tc>
        <w:tc>
          <w:tcPr>
            <w:tcW w:w="2268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Integer; Used in case of DER Collection Method</w:t>
            </w:r>
          </w:p>
        </w:tc>
        <w:tc>
          <w:tcPr>
            <w:tcW w:w="1524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44F2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(When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DER and the collection is carried out by sampling the Nth event)</w:t>
            </w:r>
          </w:p>
        </w:tc>
      </w:tr>
      <w:tr w:rsidR="00360324" w:rsidTr="00954D1E">
        <w:tc>
          <w:tcPr>
            <w:tcW w:w="2802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</w:t>
            </w:r>
            <w:proofErr w:type="spellStart"/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processing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Property</w:t>
            </w:r>
            <w:proofErr w:type="spellEnd"/>
          </w:p>
        </w:tc>
        <w:tc>
          <w:tcPr>
            <w:tcW w:w="3260" w:type="dxa"/>
            <w:vAlign w:val="center"/>
          </w:tcPr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describes the processing to be carried out on the data collected using a Collection Method. This is valid for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DER and SI </w:t>
            </w: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 Methods.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E25F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Relationship to other Properties:</w:t>
            </w:r>
          </w:p>
          <w:p w:rsidR="00360324" w:rsidRDefault="00360324" w:rsidP="00EA185D">
            <w:pPr>
              <w:spacing w:beforeLines="40" w:before="96" w:afterLines="40" w:after="96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When specified this property should be applied on the data collected by the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:collectionMethodType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, subsequent to which the specified formula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Counter:collectionFormula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) should be applied. </w:t>
            </w:r>
          </w:p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In case it is not specified no processing needs to be carried out and appropriate formula ( </w:t>
            </w:r>
            <w:proofErr w:type="spellStart"/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</w:t>
            </w: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ormula</w:t>
            </w:r>
            <w:proofErr w:type="spellEnd"/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should</w:t>
            </w: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be applied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on the collected information</w:t>
            </w:r>
          </w:p>
        </w:tc>
        <w:tc>
          <w:tcPr>
            <w:tcW w:w="2268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String </w:t>
            </w:r>
          </w:p>
        </w:tc>
        <w:tc>
          <w:tcPr>
            <w:tcW w:w="1524" w:type="dxa"/>
            <w:vAlign w:val="center"/>
          </w:tcPr>
          <w:p w:rsidR="00360324" w:rsidRDefault="00360324" w:rsidP="00954D1E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</w:t>
            </w:r>
          </w:p>
          <w:p w:rsidR="00360324" w:rsidRDefault="00360324" w:rsidP="00954D1E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(When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DER or STATUS_INSPECTION and when pre-processing needs to be carried out before applying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)</w:t>
            </w:r>
          </w:p>
        </w:tc>
      </w:tr>
      <w:tr w:rsidR="00954D1E" w:rsidTr="00954D1E">
        <w:tc>
          <w:tcPr>
            <w:tcW w:w="2802" w:type="dxa"/>
            <w:vAlign w:val="center"/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KPI::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formulaDescription</w:t>
            </w:r>
            <w:proofErr w:type="spellEnd"/>
          </w:p>
        </w:tc>
        <w:tc>
          <w:tcPr>
            <w:tcW w:w="3260" w:type="dxa"/>
            <w:vAlign w:val="center"/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contains a textual description of the KPI::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formulaSpecification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2268" w:type="dxa"/>
            <w:vAlign w:val="center"/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954D1E" w:rsidTr="00954D1E">
        <w:tc>
          <w:tcPr>
            <w:tcW w:w="2802" w:type="dxa"/>
            <w:vAlign w:val="center"/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KPI::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formulaSpecification</w:t>
            </w:r>
            <w:proofErr w:type="spellEnd"/>
          </w:p>
        </w:tc>
        <w:tc>
          <w:tcPr>
            <w:tcW w:w="3260" w:type="dxa"/>
            <w:vAlign w:val="center"/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contains the formula.</w:t>
            </w:r>
          </w:p>
        </w:tc>
        <w:tc>
          <w:tcPr>
            <w:tcW w:w="2268" w:type="dxa"/>
            <w:vAlign w:val="center"/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</w:tbl>
    <w:p w:rsidR="00042318" w:rsidRDefault="00042318" w:rsidP="00B22045">
      <w:pPr>
        <w:spacing w:after="180" w:line="240" w:lineRule="auto"/>
        <w:rPr>
          <w:ins w:id="77" w:author="Christian Toche" w:date="2015-07-02T14:58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487B0E" w:rsidRPr="00B22045" w:rsidRDefault="00487B0E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B22045">
        <w:rPr>
          <w:rFonts w:ascii="Arial" w:eastAsia="Times New Roman" w:hAnsi="Arial" w:cs="Times New Roman"/>
          <w:sz w:val="36"/>
          <w:szCs w:val="20"/>
          <w:lang w:val="en-GB"/>
        </w:rPr>
        <w:br w:type="page"/>
      </w:r>
      <w:bookmarkStart w:id="78" w:name="_Toc423279206"/>
      <w:r w:rsidRPr="00B22045"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 xml:space="preserve">Annex </w:t>
      </w:r>
      <w:proofErr w:type="gramStart"/>
      <w:r w:rsidRPr="00B22045">
        <w:rPr>
          <w:rFonts w:ascii="Arial" w:eastAsia="Times New Roman" w:hAnsi="Arial" w:cs="Times New Roman"/>
          <w:sz w:val="36"/>
          <w:szCs w:val="20"/>
          <w:lang w:val="en-GB"/>
        </w:rPr>
        <w:t>A</w:t>
      </w:r>
      <w:proofErr w:type="gramEnd"/>
      <w:r w:rsidRPr="00B22045">
        <w:rPr>
          <w:rFonts w:ascii="Arial" w:eastAsia="Times New Roman" w:hAnsi="Arial" w:cs="Times New Roman"/>
          <w:sz w:val="36"/>
          <w:szCs w:val="20"/>
          <w:lang w:val="en-GB"/>
        </w:rPr>
        <w:t xml:space="preserve"> (Informative): Counters/KPIs properties</w:t>
      </w:r>
      <w:bookmarkEnd w:id="78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This annex lists the 3GPP currently defined properties for its performance measurements and the TM Forum defined properties for its “indicator” (model for both counters and KPIs).</w:t>
      </w:r>
    </w:p>
    <w:p w:rsidR="00B22045" w:rsidRPr="00B22045" w:rsidRDefault="00B22045" w:rsidP="00B2204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79" w:name="_Ref373412544"/>
      <w:bookmarkStart w:id="80" w:name="_Toc423279207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>A1</w:t>
      </w:r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ab/>
        <w:t>3GPP Performance Metadata</w:t>
      </w:r>
      <w:bookmarkEnd w:id="79"/>
      <w:bookmarkEnd w:id="80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 xml:space="preserve"> 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3GPP TS 32.40X series </w:t>
      </w: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is</w:t>
      </w:r>
      <w:proofErr w:type="gramEnd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using the following properties for the Measurement Definition Template to describe the counters that are passed over the northbound interface: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Measurement Name 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Description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Collection Method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Condition (when/how is it generated)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Measurement Value + Unit 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Measurement Type (short name)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Measurement Object Instance 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Switching Technology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Radio Technology (?)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properties are used for KPIs: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Long Name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Description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Logical Formula Definition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Physical Formula Definition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Measurement names used for the KPI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KPI Object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KPI category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Unit of the KPI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Type of the KPI (Mean, Ratio, Cum)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Remark</w:t>
      </w:r>
    </w:p>
    <w:p w:rsidR="00B22045" w:rsidRPr="00B22045" w:rsidRDefault="00B22045" w:rsidP="00B2204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81" w:name="_Ref373412590"/>
      <w:bookmarkStart w:id="82" w:name="_Toc423279208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>A2</w:t>
      </w:r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ab/>
        <w:t>TM Forum Performance Metadata</w:t>
      </w:r>
      <w:bookmarkEnd w:id="81"/>
      <w:bookmarkEnd w:id="82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 xml:space="preserve"> 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TM Forum defines a single entity “Indicator” for modelling both counters and KPIs. Following are the “Indicator Specification” attributes (A SID Metadata entity):</w:t>
      </w:r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ID</w:t>
      </w:r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Name</w:t>
      </w:r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Description</w:t>
      </w:r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Perspective</w:t>
      </w:r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IndicatorCategory</w:t>
      </w:r>
      <w:proofErr w:type="spellEnd"/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Indicator Type</w:t>
      </w:r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derivarionAlgorithm</w:t>
      </w:r>
      <w:proofErr w:type="spellEnd"/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derivationMethod</w:t>
      </w:r>
      <w:proofErr w:type="spellEnd"/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CollectionType</w:t>
      </w:r>
      <w:proofErr w:type="spellEnd"/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IndicatorUnit</w:t>
      </w:r>
      <w:proofErr w:type="spellEnd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An Indicator Specification can be attached to:</w:t>
      </w:r>
    </w:p>
    <w:p w:rsidR="00B22045" w:rsidRPr="00B22045" w:rsidRDefault="00B22045" w:rsidP="00B220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 monitored object</w:t>
      </w:r>
    </w:p>
    <w:p w:rsidR="00B22045" w:rsidRPr="00B22045" w:rsidRDefault="00B22045" w:rsidP="00B220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 counter group</w:t>
      </w:r>
    </w:p>
    <w:p w:rsidR="00B22045" w:rsidRPr="00B22045" w:rsidRDefault="00B22045" w:rsidP="00B220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 Counter category</w:t>
      </w:r>
    </w:p>
    <w:p w:rsidR="00B22045" w:rsidRPr="00B22045" w:rsidRDefault="00B22045" w:rsidP="00B220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 Production/Collection job</w:t>
      </w:r>
    </w:p>
    <w:p w:rsidR="00B22045" w:rsidRPr="00B22045" w:rsidRDefault="00B22045" w:rsidP="00B22045">
      <w:pPr>
        <w:keepNext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TIP PM Interface is exposing this data over the interface. A PM consuming application can request the information using the following operations:</w:t>
      </w:r>
    </w:p>
    <w:p w:rsidR="00B22045" w:rsidRPr="00B22045" w:rsidRDefault="00B22045" w:rsidP="00B22045">
      <w:pPr>
        <w:keepNext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ind w:left="765" w:hanging="357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getSupportedObjectClasses</w:t>
      </w:r>
      <w:proofErr w:type="spellEnd"/>
    </w:p>
    <w:p w:rsidR="00B22045" w:rsidRPr="00B22045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getSupportedObjects</w:t>
      </w:r>
      <w:proofErr w:type="spellEnd"/>
    </w:p>
    <w:p w:rsidR="00B22045" w:rsidRPr="00B22045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getSupportedIndicatorGroups</w:t>
      </w:r>
      <w:proofErr w:type="spellEnd"/>
    </w:p>
    <w:p w:rsidR="00B22045" w:rsidRPr="00B22045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getSupportedIndicators</w:t>
      </w:r>
      <w:proofErr w:type="spellEnd"/>
    </w:p>
    <w:p w:rsidR="00B22045" w:rsidRPr="00B22045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lastRenderedPageBreak/>
        <w:t>getSupportedTransport</w:t>
      </w:r>
      <w:proofErr w:type="spellEnd"/>
    </w:p>
    <w:p w:rsidR="00B22045" w:rsidRPr="00B22045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getSupportedFileFormat</w:t>
      </w:r>
      <w:proofErr w:type="spellEnd"/>
    </w:p>
    <w:p w:rsidR="00B22045" w:rsidRPr="00B22045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getCommonIndicatorGroupsGranularities</w:t>
      </w:r>
      <w:proofErr w:type="spellEnd"/>
    </w:p>
    <w:p w:rsidR="00B22045" w:rsidRPr="00B22045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getCommonIndicatorsGranularities</w:t>
      </w:r>
      <w:proofErr w:type="spellEnd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noProof/>
          <w:sz w:val="20"/>
          <w:szCs w:val="20"/>
          <w:lang w:bidi="he-IL"/>
        </w:rPr>
        <w:drawing>
          <wp:inline distT="0" distB="0" distL="0" distR="0">
            <wp:extent cx="2514600" cy="2076450"/>
            <wp:effectExtent l="19050" t="0" r="0" b="0"/>
            <wp:docPr id="18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83" w:name="_Ref373412742"/>
      <w:bookmarkStart w:id="84" w:name="_Toc423279209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>A3</w:t>
      </w:r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ab/>
        <w:t>Proposed JWG Measurement Profile</w:t>
      </w:r>
      <w:bookmarkEnd w:id="83"/>
      <w:bookmarkEnd w:id="84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converged metadata defined in the previous section are defined in a UML profile to use them as templates for defining measurement instances.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noProof/>
          <w:sz w:val="20"/>
          <w:szCs w:val="20"/>
          <w:lang w:bidi="he-IL"/>
        </w:rPr>
        <w:drawing>
          <wp:inline distT="0" distB="0" distL="0" distR="0">
            <wp:extent cx="6124575" cy="4371975"/>
            <wp:effectExtent l="19050" t="0" r="9525" b="0"/>
            <wp:docPr id="19" name="Bild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045" w:rsidRPr="00B22045" w:rsidRDefault="00B22045" w:rsidP="00B22045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Figure </w:t>
      </w:r>
      <w:r w:rsidR="008A1041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begin"/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instrText xml:space="preserve"> SEQ Figure \* ARABIC </w:instrText>
      </w:r>
      <w:r w:rsidR="008A1041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separate"/>
      </w:r>
      <w:r w:rsidR="00F567C8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en-GB"/>
        </w:rPr>
        <w:t>1</w:t>
      </w:r>
      <w:r w:rsidR="008A1041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end"/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: JWG Measurement Profile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 xml:space="preserve">The profile is associated to the Class </w:t>
      </w: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metaclass</w:t>
      </w:r>
      <w:proofErr w:type="spellEnd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on a case by case basis. This allows a model designer to define individual measurement instances. See an example below:</w:t>
      </w:r>
    </w:p>
    <w:p w:rsidR="00B22045" w:rsidRPr="00B22045" w:rsidRDefault="00B22045" w:rsidP="00B22045">
      <w:pPr>
        <w:keepNext/>
        <w:spacing w:after="18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noProof/>
          <w:sz w:val="20"/>
          <w:szCs w:val="20"/>
          <w:lang w:bidi="he-IL"/>
        </w:rPr>
        <w:drawing>
          <wp:inline distT="0" distB="0" distL="0" distR="0">
            <wp:extent cx="2238375" cy="2371725"/>
            <wp:effectExtent l="19050" t="0" r="9525" b="0"/>
            <wp:docPr id="20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045" w:rsidRPr="00B22045" w:rsidRDefault="00B22045" w:rsidP="00B22045">
      <w:pPr>
        <w:keepNext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Figure </w:t>
      </w:r>
      <w:r w:rsidR="008A1041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begin"/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instrText xml:space="preserve"> SEQ Figure \* ARABIC </w:instrText>
      </w:r>
      <w:r w:rsidR="008A1041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separate"/>
      </w:r>
      <w:r w:rsidR="00F567C8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en-GB"/>
        </w:rPr>
        <w:t>2</w:t>
      </w:r>
      <w:r w:rsidR="008A1041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end"/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: Example JWG Measurement Definition</w:t>
      </w:r>
    </w:p>
    <w:p w:rsidR="008E5828" w:rsidRPr="00DB3BEF" w:rsidRDefault="008E5828">
      <w:pPr>
        <w:rPr>
          <w:rFonts w:ascii="Tele-GroteskNor" w:hAnsi="Tele-GroteskNor"/>
        </w:rPr>
      </w:pPr>
      <w:bookmarkStart w:id="85" w:name="_GoBack"/>
      <w:bookmarkEnd w:id="85"/>
    </w:p>
    <w:sectPr w:rsidR="008E5828" w:rsidRPr="00DB3BEF" w:rsidSect="00B22045">
      <w:headerReference w:type="default" r:id="rId16"/>
      <w:footerReference w:type="default" r:id="rId1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76" w:author="Bernd_140121" w:date="2015-01-15T20:27:00Z" w:initials="BZ">
    <w:p w:rsidR="00183169" w:rsidRDefault="00183169" w:rsidP="00B22045">
      <w:pPr>
        <w:pStyle w:val="CommentText"/>
      </w:pPr>
      <w:r>
        <w:rPr>
          <w:rStyle w:val="CommentReference"/>
        </w:rPr>
        <w:annotationRef/>
      </w:r>
      <w:r>
        <w:t xml:space="preserve">Is </w:t>
      </w:r>
      <w:proofErr w:type="gramStart"/>
      <w:r>
        <w:t>a  property</w:t>
      </w:r>
      <w:proofErr w:type="gramEnd"/>
      <w:r>
        <w:t xml:space="preserve"> defined in “name style” clause. Need to be combined with </w:t>
      </w:r>
      <w:proofErr w:type="spellStart"/>
      <w:r>
        <w:t>measurementFamily</w:t>
      </w:r>
      <w:proofErr w:type="spellEnd"/>
      <w:r>
        <w:t xml:space="preserve"> and </w:t>
      </w:r>
      <w:proofErr w:type="spellStart"/>
      <w:r>
        <w:t>measurementName</w:t>
      </w:r>
      <w:proofErr w:type="spellEnd"/>
      <w: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2C2C710" w15:done="0"/>
  <w15:commentEx w15:paraId="055B6B3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332" w:rsidRDefault="00EB5332" w:rsidP="00B22045">
      <w:pPr>
        <w:spacing w:after="0" w:line="240" w:lineRule="auto"/>
      </w:pPr>
      <w:r>
        <w:separator/>
      </w:r>
    </w:p>
  </w:endnote>
  <w:endnote w:type="continuationSeparator" w:id="0">
    <w:p w:rsidR="00EB5332" w:rsidRDefault="00EB5332" w:rsidP="00B22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169" w:rsidRPr="001611AA" w:rsidRDefault="00183169">
    <w:pPr>
      <w:pStyle w:val="Footer"/>
      <w:rPr>
        <w:rFonts w:ascii="Arial" w:hAnsi="Arial" w:cs="Arial"/>
        <w:b/>
        <w:i/>
        <w:sz w:val="18"/>
        <w:szCs w:val="18"/>
      </w:rPr>
    </w:pPr>
    <w:r w:rsidRPr="001611AA">
      <w:rPr>
        <w:rFonts w:ascii="Arial" w:hAnsi="Arial" w:cs="Arial"/>
        <w:b/>
        <w:i/>
        <w:sz w:val="18"/>
        <w:szCs w:val="18"/>
      </w:rPr>
      <w:ptab w:relativeTo="margin" w:alignment="center" w:leader="none"/>
    </w:r>
    <w:r w:rsidRPr="001611AA">
      <w:rPr>
        <w:rFonts w:ascii="Arial" w:hAnsi="Arial" w:cs="Arial"/>
        <w:b/>
        <w:i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332" w:rsidRDefault="00EB5332" w:rsidP="00B22045">
      <w:pPr>
        <w:spacing w:after="0" w:line="240" w:lineRule="auto"/>
      </w:pPr>
      <w:r>
        <w:separator/>
      </w:r>
    </w:p>
  </w:footnote>
  <w:footnote w:type="continuationSeparator" w:id="0">
    <w:p w:rsidR="00EB5332" w:rsidRDefault="00EB5332" w:rsidP="00B22045">
      <w:pPr>
        <w:spacing w:after="0" w:line="240" w:lineRule="auto"/>
      </w:pPr>
      <w:r>
        <w:continuationSeparator/>
      </w:r>
    </w:p>
  </w:footnote>
  <w:footnote w:id="1">
    <w:p w:rsidR="00183169" w:rsidRPr="00B22045" w:rsidRDefault="00183169" w:rsidP="00B22045">
      <w:pPr>
        <w:pStyle w:val="FootnoteText"/>
      </w:pPr>
      <w:r>
        <w:rPr>
          <w:rStyle w:val="FootnoteReference"/>
        </w:rPr>
        <w:sym w:font="Symbol" w:char="00E4"/>
      </w:r>
      <w:r w:rsidRPr="00B22045">
        <w:t xml:space="preserve"> 3GPP is a trade mark of ETSI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</w:rPr>
      <w:id w:val="32031311"/>
      <w:docPartObj>
        <w:docPartGallery w:val="Page Numbers (Top of Page)"/>
        <w:docPartUnique/>
      </w:docPartObj>
    </w:sdtPr>
    <w:sdtContent>
      <w:p w:rsidR="00183169" w:rsidRPr="001611AA" w:rsidRDefault="00183169">
        <w:pPr>
          <w:pStyle w:val="Header"/>
          <w:jc w:val="center"/>
          <w:rPr>
            <w:b/>
          </w:rPr>
        </w:pPr>
        <w:r w:rsidRPr="001611AA">
          <w:rPr>
            <w:b/>
          </w:rPr>
          <w:fldChar w:fldCharType="begin"/>
        </w:r>
        <w:r w:rsidRPr="001611AA">
          <w:rPr>
            <w:b/>
          </w:rPr>
          <w:instrText xml:space="preserve"> PAGE   \* MERGEFORMAT </w:instrText>
        </w:r>
        <w:r w:rsidRPr="001611AA">
          <w:rPr>
            <w:b/>
          </w:rPr>
          <w:fldChar w:fldCharType="separate"/>
        </w:r>
        <w:r w:rsidR="00954D1E">
          <w:rPr>
            <w:b/>
            <w:noProof/>
          </w:rPr>
          <w:t>1</w:t>
        </w:r>
        <w:r w:rsidRPr="001611AA">
          <w:rPr>
            <w:b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F29D5"/>
    <w:multiLevelType w:val="hybridMultilevel"/>
    <w:tmpl w:val="1D0CA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565745"/>
    <w:multiLevelType w:val="multilevel"/>
    <w:tmpl w:val="7EC009F2"/>
    <w:lvl w:ilvl="0">
      <w:start w:val="1"/>
      <w:numFmt w:val="decimal"/>
      <w:lvlText w:val="[%1]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cs="Times New Roman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cs="Times New Roman"/>
      </w:rPr>
    </w:lvl>
  </w:abstractNum>
  <w:abstractNum w:abstractNumId="2">
    <w:nsid w:val="556A1301"/>
    <w:multiLevelType w:val="hybridMultilevel"/>
    <w:tmpl w:val="33DAA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514EEF"/>
    <w:multiLevelType w:val="hybridMultilevel"/>
    <w:tmpl w:val="CBCE245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BC66E1"/>
    <w:multiLevelType w:val="hybridMultilevel"/>
    <w:tmpl w:val="4268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0201FC"/>
    <w:multiLevelType w:val="hybridMultilevel"/>
    <w:tmpl w:val="ADE2234A"/>
    <w:lvl w:ilvl="0" w:tplc="F028B96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nay Stephen Devadatta (WT01 - Global Media &amp; Telecom)">
    <w15:presenceInfo w15:providerId="AD" w15:userId="S-1-5-21-57989841-616249376-1801674531-169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22045"/>
    <w:rsid w:val="00042318"/>
    <w:rsid w:val="00047590"/>
    <w:rsid w:val="0006224F"/>
    <w:rsid w:val="00067D70"/>
    <w:rsid w:val="000739D6"/>
    <w:rsid w:val="0008512D"/>
    <w:rsid w:val="000A43F6"/>
    <w:rsid w:val="000B6A00"/>
    <w:rsid w:val="000C0A45"/>
    <w:rsid w:val="000C0EE0"/>
    <w:rsid w:val="00117981"/>
    <w:rsid w:val="001611AA"/>
    <w:rsid w:val="0016768D"/>
    <w:rsid w:val="00183169"/>
    <w:rsid w:val="001A2AC5"/>
    <w:rsid w:val="001A75BD"/>
    <w:rsid w:val="001B68F0"/>
    <w:rsid w:val="001C13EE"/>
    <w:rsid w:val="001C5E18"/>
    <w:rsid w:val="0021030D"/>
    <w:rsid w:val="002162B7"/>
    <w:rsid w:val="002254A4"/>
    <w:rsid w:val="002269FA"/>
    <w:rsid w:val="00236A65"/>
    <w:rsid w:val="00261AC9"/>
    <w:rsid w:val="002E1A2F"/>
    <w:rsid w:val="002E6A54"/>
    <w:rsid w:val="00310DA6"/>
    <w:rsid w:val="00323D4A"/>
    <w:rsid w:val="00343771"/>
    <w:rsid w:val="0034594E"/>
    <w:rsid w:val="003579BC"/>
    <w:rsid w:val="00360324"/>
    <w:rsid w:val="00371F5F"/>
    <w:rsid w:val="003901D0"/>
    <w:rsid w:val="003A2723"/>
    <w:rsid w:val="003A6974"/>
    <w:rsid w:val="003D4697"/>
    <w:rsid w:val="003F1690"/>
    <w:rsid w:val="003F70E2"/>
    <w:rsid w:val="00405BB9"/>
    <w:rsid w:val="00413CFB"/>
    <w:rsid w:val="00422A79"/>
    <w:rsid w:val="004276AE"/>
    <w:rsid w:val="00436120"/>
    <w:rsid w:val="00437A2F"/>
    <w:rsid w:val="00474F63"/>
    <w:rsid w:val="0047791C"/>
    <w:rsid w:val="00486ADF"/>
    <w:rsid w:val="00487B0E"/>
    <w:rsid w:val="00496E0F"/>
    <w:rsid w:val="004A00A7"/>
    <w:rsid w:val="004D11CD"/>
    <w:rsid w:val="004E47C0"/>
    <w:rsid w:val="004E5A05"/>
    <w:rsid w:val="00501E43"/>
    <w:rsid w:val="00513B9C"/>
    <w:rsid w:val="00540005"/>
    <w:rsid w:val="00552D54"/>
    <w:rsid w:val="00576A88"/>
    <w:rsid w:val="005778BA"/>
    <w:rsid w:val="00592953"/>
    <w:rsid w:val="005B4350"/>
    <w:rsid w:val="005B7AF1"/>
    <w:rsid w:val="005D6C21"/>
    <w:rsid w:val="005E4960"/>
    <w:rsid w:val="005E5038"/>
    <w:rsid w:val="00626007"/>
    <w:rsid w:val="00630F87"/>
    <w:rsid w:val="0065646E"/>
    <w:rsid w:val="00660434"/>
    <w:rsid w:val="006804A1"/>
    <w:rsid w:val="00686DAE"/>
    <w:rsid w:val="006E25F3"/>
    <w:rsid w:val="006F5145"/>
    <w:rsid w:val="00713561"/>
    <w:rsid w:val="0075036F"/>
    <w:rsid w:val="00750EBD"/>
    <w:rsid w:val="0075376B"/>
    <w:rsid w:val="00792023"/>
    <w:rsid w:val="00793032"/>
    <w:rsid w:val="007B4F0B"/>
    <w:rsid w:val="00821C6C"/>
    <w:rsid w:val="00822E1D"/>
    <w:rsid w:val="00837A26"/>
    <w:rsid w:val="0085048A"/>
    <w:rsid w:val="008913B6"/>
    <w:rsid w:val="008A1041"/>
    <w:rsid w:val="008D2D08"/>
    <w:rsid w:val="008E551F"/>
    <w:rsid w:val="008E5828"/>
    <w:rsid w:val="00905FDA"/>
    <w:rsid w:val="009166CE"/>
    <w:rsid w:val="0093648F"/>
    <w:rsid w:val="00943AFD"/>
    <w:rsid w:val="00954D1E"/>
    <w:rsid w:val="00975A58"/>
    <w:rsid w:val="009A173E"/>
    <w:rsid w:val="009E07D8"/>
    <w:rsid w:val="009E0A2A"/>
    <w:rsid w:val="009E2C6D"/>
    <w:rsid w:val="00A16974"/>
    <w:rsid w:val="00A26DFB"/>
    <w:rsid w:val="00A34F15"/>
    <w:rsid w:val="00A43638"/>
    <w:rsid w:val="00A52A48"/>
    <w:rsid w:val="00A76B02"/>
    <w:rsid w:val="00A81D4D"/>
    <w:rsid w:val="00A82384"/>
    <w:rsid w:val="00A90EE3"/>
    <w:rsid w:val="00A96FD7"/>
    <w:rsid w:val="00AB2B2F"/>
    <w:rsid w:val="00AC7FD5"/>
    <w:rsid w:val="00B14816"/>
    <w:rsid w:val="00B14DA6"/>
    <w:rsid w:val="00B22045"/>
    <w:rsid w:val="00B332F4"/>
    <w:rsid w:val="00B33303"/>
    <w:rsid w:val="00B3482B"/>
    <w:rsid w:val="00B446B1"/>
    <w:rsid w:val="00B54B20"/>
    <w:rsid w:val="00B65B8F"/>
    <w:rsid w:val="00B80D7F"/>
    <w:rsid w:val="00B87F48"/>
    <w:rsid w:val="00B94E62"/>
    <w:rsid w:val="00BB2EAE"/>
    <w:rsid w:val="00BC07BD"/>
    <w:rsid w:val="00C02835"/>
    <w:rsid w:val="00C3626F"/>
    <w:rsid w:val="00C475F5"/>
    <w:rsid w:val="00C96353"/>
    <w:rsid w:val="00CB7A5E"/>
    <w:rsid w:val="00CC5A08"/>
    <w:rsid w:val="00CD1BFF"/>
    <w:rsid w:val="00CD2073"/>
    <w:rsid w:val="00CD660D"/>
    <w:rsid w:val="00CE2626"/>
    <w:rsid w:val="00CF50E5"/>
    <w:rsid w:val="00D2064B"/>
    <w:rsid w:val="00D2728D"/>
    <w:rsid w:val="00D72CED"/>
    <w:rsid w:val="00D84079"/>
    <w:rsid w:val="00D867A1"/>
    <w:rsid w:val="00DA09DC"/>
    <w:rsid w:val="00DA6283"/>
    <w:rsid w:val="00DB2D57"/>
    <w:rsid w:val="00DB3BEF"/>
    <w:rsid w:val="00DF66A7"/>
    <w:rsid w:val="00E005CA"/>
    <w:rsid w:val="00E11434"/>
    <w:rsid w:val="00E12E3F"/>
    <w:rsid w:val="00E248D3"/>
    <w:rsid w:val="00E32BE3"/>
    <w:rsid w:val="00E55525"/>
    <w:rsid w:val="00E60144"/>
    <w:rsid w:val="00E8439F"/>
    <w:rsid w:val="00EB27C2"/>
    <w:rsid w:val="00EB5332"/>
    <w:rsid w:val="00F053B1"/>
    <w:rsid w:val="00F215A6"/>
    <w:rsid w:val="00F305A8"/>
    <w:rsid w:val="00F567C8"/>
    <w:rsid w:val="00F811CC"/>
    <w:rsid w:val="00F81A0C"/>
    <w:rsid w:val="00FA0E09"/>
    <w:rsid w:val="00FA77F4"/>
    <w:rsid w:val="00FB4512"/>
    <w:rsid w:val="00FE00BB"/>
    <w:rsid w:val="00FE4421"/>
    <w:rsid w:val="00FE65C1"/>
    <w:rsid w:val="00FF309E"/>
    <w:rsid w:val="00FF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B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220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22045"/>
    <w:rPr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B2204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22045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unhideWhenUsed/>
    <w:rsid w:val="00B22045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B22045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04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11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1AA"/>
  </w:style>
  <w:style w:type="paragraph" w:styleId="Footer">
    <w:name w:val="footer"/>
    <w:basedOn w:val="Normal"/>
    <w:link w:val="FooterChar"/>
    <w:uiPriority w:val="99"/>
    <w:semiHidden/>
    <w:unhideWhenUsed/>
    <w:rsid w:val="001611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11AA"/>
  </w:style>
  <w:style w:type="paragraph" w:styleId="NoSpacing">
    <w:name w:val="No Spacing"/>
    <w:link w:val="NoSpacingChar"/>
    <w:uiPriority w:val="1"/>
    <w:qFormat/>
    <w:rsid w:val="001611A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611AA"/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rsid w:val="001611A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611A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611AA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61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611A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47C0"/>
    <w:pPr>
      <w:spacing w:after="20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47C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943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4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ollab.tmforum.org/sf/go/doc13634?nav=1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6697E-DC4D-4038-A08A-43E486C89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14</Pages>
  <Words>2846</Words>
  <Characters>16224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 Telekom AG</Company>
  <LinksUpToDate>false</LinksUpToDate>
  <CharactersWithSpaces>19032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Bernd</dc:creator>
  <cp:lastModifiedBy>Yuval Stein</cp:lastModifiedBy>
  <cp:revision>24</cp:revision>
  <dcterms:created xsi:type="dcterms:W3CDTF">2015-07-24T15:23:00Z</dcterms:created>
  <dcterms:modified xsi:type="dcterms:W3CDTF">2015-08-02T07:32:00Z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1438197563</vt:lpwstr>
  </property>
</Properties>
</file>